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FE49211"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SA3LI</w:t>
      </w:r>
      <w:r w:rsidR="00091514">
        <w:rPr>
          <w:b/>
          <w:noProof/>
          <w:sz w:val="24"/>
        </w:rPr>
        <w:t>#8</w:t>
      </w:r>
      <w:r w:rsidR="00C20319">
        <w:rPr>
          <w:b/>
          <w:noProof/>
          <w:sz w:val="24"/>
        </w:rPr>
        <w:t>8</w:t>
      </w:r>
      <w:r w:rsidR="00091514">
        <w:rPr>
          <w:b/>
          <w:noProof/>
          <w:sz w:val="24"/>
        </w:rPr>
        <w:t>-</w:t>
      </w:r>
      <w:r w:rsidR="00C20319">
        <w:rPr>
          <w:b/>
          <w:noProof/>
          <w:sz w:val="24"/>
        </w:rPr>
        <w:t>e-a</w:t>
      </w:r>
      <w:r w:rsidR="00091514">
        <w:rPr>
          <w:b/>
          <w:noProof/>
          <w:sz w:val="24"/>
        </w:rPr>
        <w:tab/>
      </w:r>
      <w:r w:rsidR="00091514" w:rsidRPr="00091514">
        <w:rPr>
          <w:b/>
          <w:noProof/>
          <w:sz w:val="24"/>
        </w:rPr>
        <w:t>S3i2</w:t>
      </w:r>
      <w:r w:rsidR="00330DDE">
        <w:rPr>
          <w:b/>
          <w:noProof/>
          <w:sz w:val="24"/>
        </w:rPr>
        <w:t>3</w:t>
      </w:r>
      <w:r w:rsidR="00091514" w:rsidRPr="00091514">
        <w:rPr>
          <w:b/>
          <w:noProof/>
          <w:sz w:val="24"/>
        </w:rPr>
        <w:t>0</w:t>
      </w:r>
      <w:r w:rsidR="00330DDE">
        <w:rPr>
          <w:b/>
          <w:noProof/>
          <w:sz w:val="24"/>
        </w:rPr>
        <w:t>014</w:t>
      </w:r>
    </w:p>
    <w:p w14:paraId="7CB45193" w14:textId="5BBF01E5" w:rsidR="001E41F3" w:rsidRDefault="00BD3743" w:rsidP="005E2C44">
      <w:pPr>
        <w:pStyle w:val="CRCoverPage"/>
        <w:outlineLvl w:val="0"/>
        <w:rPr>
          <w:b/>
          <w:noProof/>
          <w:sz w:val="24"/>
        </w:rPr>
      </w:pPr>
      <w:r>
        <w:rPr>
          <w:b/>
          <w:noProof/>
          <w:sz w:val="24"/>
        </w:rPr>
        <w:t>eMeeting</w:t>
      </w:r>
      <w:r w:rsidR="000C25C3">
        <w:rPr>
          <w:b/>
          <w:noProof/>
          <w:sz w:val="24"/>
        </w:rPr>
        <w:t xml:space="preserve">; </w:t>
      </w:r>
      <w:r>
        <w:rPr>
          <w:b/>
          <w:noProof/>
          <w:sz w:val="24"/>
        </w:rPr>
        <w:t>January 23-27,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CFF589" w:rsidR="001E41F3" w:rsidRPr="00410371" w:rsidRDefault="00091514" w:rsidP="00091514">
            <w:pPr>
              <w:pStyle w:val="CRCoverPage"/>
              <w:spacing w:after="0"/>
              <w:jc w:val="center"/>
              <w:rPr>
                <w:b/>
                <w:noProof/>
                <w:sz w:val="28"/>
              </w:rPr>
            </w:pPr>
            <w:r w:rsidRPr="00091514">
              <w:rPr>
                <w:b/>
                <w:noProof/>
                <w:sz w:val="28"/>
              </w:rPr>
              <w:t>33.12</w:t>
            </w:r>
            <w:r w:rsidR="002664D7">
              <w:rPr>
                <w:b/>
                <w:noProof/>
                <w:sz w:val="28"/>
              </w:rPr>
              <w:t>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788DF48" w:rsidR="001E41F3" w:rsidRPr="00410371" w:rsidRDefault="00717751" w:rsidP="00091514">
            <w:pPr>
              <w:pStyle w:val="CRCoverPage"/>
              <w:spacing w:after="0"/>
              <w:jc w:val="center"/>
              <w:rPr>
                <w:noProof/>
              </w:rPr>
            </w:pPr>
            <w:fldSimple w:instr=" DOCPROPERTY  Cr#  \* MERGEFORMAT ">
              <w:r w:rsidR="00091514">
                <w:rPr>
                  <w:b/>
                  <w:noProof/>
                  <w:sz w:val="28"/>
                </w:rPr>
                <w:t>0</w:t>
              </w:r>
            </w:fldSimple>
            <w:r w:rsidR="002664D7">
              <w:rPr>
                <w:b/>
                <w:noProof/>
                <w:sz w:val="28"/>
              </w:rPr>
              <w:t>1</w:t>
            </w:r>
            <w:r w:rsidR="00330DDE">
              <w:rPr>
                <w:b/>
                <w:noProof/>
                <w:sz w:val="28"/>
              </w:rPr>
              <w:t>94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55C88D0" w:rsidR="001E41F3" w:rsidRPr="00410371" w:rsidRDefault="00C20319"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DA23649" w:rsidR="001E41F3" w:rsidRPr="00410371" w:rsidRDefault="00091514" w:rsidP="00091514">
            <w:pPr>
              <w:pStyle w:val="CRCoverPage"/>
              <w:spacing w:after="0"/>
              <w:jc w:val="right"/>
              <w:rPr>
                <w:noProof/>
                <w:sz w:val="28"/>
              </w:rPr>
            </w:pPr>
            <w:r w:rsidRPr="00091514">
              <w:rPr>
                <w:b/>
                <w:noProof/>
                <w:sz w:val="28"/>
              </w:rPr>
              <w:t>1</w:t>
            </w:r>
            <w:r w:rsidR="00802909">
              <w:rPr>
                <w:b/>
                <w:noProof/>
                <w:sz w:val="28"/>
              </w:rPr>
              <w:t>8</w:t>
            </w:r>
            <w:r w:rsidRPr="00091514">
              <w:rPr>
                <w:b/>
                <w:noProof/>
                <w:sz w:val="28"/>
              </w:rPr>
              <w:t>.</w:t>
            </w:r>
            <w:r w:rsidR="00BD3743">
              <w:rPr>
                <w:b/>
                <w:noProof/>
                <w:sz w:val="28"/>
              </w:rPr>
              <w:t>2</w:t>
            </w:r>
            <w:r w:rsidRPr="000915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0E9A9B3" w:rsidR="001E41F3" w:rsidRDefault="00330DDE">
            <w:pPr>
              <w:pStyle w:val="CRCoverPage"/>
              <w:spacing w:after="0"/>
              <w:ind w:left="100"/>
              <w:rPr>
                <w:noProof/>
              </w:rPr>
            </w:pPr>
            <w:r>
              <w:t xml:space="preserve">Corrections to the </w:t>
            </w:r>
            <w:r w:rsidR="00886263">
              <w:t xml:space="preserve">diagrams </w:t>
            </w:r>
            <w:r w:rsidR="006F44A9">
              <w:t>– Part I</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34F4D9" w:rsidR="001E41F3" w:rsidRDefault="00091514">
            <w:pPr>
              <w:pStyle w:val="CRCoverPage"/>
              <w:spacing w:after="0"/>
              <w:ind w:left="100"/>
              <w:rPr>
                <w:noProof/>
              </w:rPr>
            </w:pPr>
            <w:r>
              <w:rPr>
                <w:noProof/>
              </w:rPr>
              <w:t>SA3-LI (Nokia, Nokia Shanghai Bell</w:t>
            </w:r>
            <w:r w:rsidR="00886263">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E8D1159" w:rsidR="001E41F3" w:rsidRDefault="00C94DA4">
            <w:pPr>
              <w:pStyle w:val="CRCoverPage"/>
              <w:spacing w:after="0"/>
              <w:ind w:left="100"/>
              <w:rPr>
                <w:noProof/>
              </w:rPr>
            </w:pPr>
            <w:r>
              <w:t>LI1</w:t>
            </w:r>
            <w:r w:rsidR="00330DDE">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F6DACFB" w:rsidR="001E41F3" w:rsidRDefault="00706D40">
            <w:pPr>
              <w:pStyle w:val="CRCoverPage"/>
              <w:spacing w:after="0"/>
              <w:ind w:left="100"/>
              <w:rPr>
                <w:noProof/>
              </w:rPr>
            </w:pPr>
            <w:r>
              <w:t>202</w:t>
            </w:r>
            <w:r w:rsidR="00330DDE">
              <w:t>3</w:t>
            </w:r>
            <w:r>
              <w:t>-</w:t>
            </w:r>
            <w:r w:rsidR="00330DDE">
              <w:t>01</w:t>
            </w:r>
            <w:r>
              <w:t>-</w:t>
            </w:r>
            <w:r w:rsidR="004576E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AB4F990" w:rsidR="001E41F3" w:rsidRDefault="00091514" w:rsidP="00D24991">
            <w:pPr>
              <w:pStyle w:val="CRCoverPage"/>
              <w:spacing w:after="0"/>
              <w:ind w:left="100" w:right="-609"/>
              <w:rPr>
                <w:b/>
                <w:noProof/>
              </w:rPr>
            </w:pPr>
            <w:r w:rsidRPr="00091514">
              <w:rPr>
                <w:b/>
                <w:i/>
                <w:noProof/>
                <w:sz w:val="18"/>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B046E1A" w:rsidR="001E41F3" w:rsidRDefault="00091514">
            <w:pPr>
              <w:pStyle w:val="CRCoverPage"/>
              <w:spacing w:after="0"/>
              <w:ind w:left="100"/>
              <w:rPr>
                <w:noProof/>
              </w:rPr>
            </w:pPr>
            <w:r>
              <w:t>Rel-1</w:t>
            </w:r>
            <w:r w:rsidR="00330DDE">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356E041" w:rsidR="001E41F3" w:rsidRDefault="00886263" w:rsidP="008D0BCE">
            <w:pPr>
              <w:pStyle w:val="CRCoverPage"/>
              <w:spacing w:after="0"/>
              <w:rPr>
                <w:noProof/>
              </w:rPr>
            </w:pPr>
            <w:r>
              <w:rPr>
                <w:noProof/>
              </w:rPr>
              <w:t xml:space="preserve">Few diagrams </w:t>
            </w:r>
            <w:r w:rsidR="006F44A9">
              <w:rPr>
                <w:noProof/>
              </w:rPr>
              <w:t>have editorial inconsistencies or incorrectly spelled labels</w:t>
            </w:r>
            <w:r w:rsidR="007C0928">
              <w:rPr>
                <w:noProof/>
              </w:rPr>
              <w:t>.</w:t>
            </w:r>
            <w:r>
              <w:rPr>
                <w:noProof/>
              </w:rPr>
              <w:t xml:space="preserve"> </w:t>
            </w:r>
            <w:r w:rsidR="002664D7">
              <w:rPr>
                <w:noProof/>
              </w:rPr>
              <w:t xml:space="preserve">  </w:t>
            </w:r>
            <w:r w:rsidR="009E304E">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6E109B9" w:rsidR="001E41F3" w:rsidRDefault="00560BD8" w:rsidP="008D0BCE">
            <w:pPr>
              <w:pStyle w:val="CRCoverPage"/>
              <w:spacing w:after="0"/>
              <w:rPr>
                <w:noProof/>
              </w:rPr>
            </w:pPr>
            <w:r>
              <w:rPr>
                <w:noProof/>
              </w:rPr>
              <w:t>The CR only changes a few diagrams. The d</w:t>
            </w:r>
            <w:r w:rsidR="007C0928">
              <w:rPr>
                <w:noProof/>
              </w:rPr>
              <w:t xml:space="preserve">iagrams that have LI-HI1 are corrected to show LI_HI1. The diagrams that have LI-X1 are corrected to show LI_X1. The diagrams that have LI_X1 (management) are changed to have consistency with the rest of the diagrams that have LI_X1 (Management).  </w:t>
            </w:r>
            <w:r>
              <w:rPr>
                <w:noProof/>
              </w:rPr>
              <w:t xml:space="preserve">In the diagrams that are changed, a dashed line is shown between the IRI-POI and CC-POI when the two are non-triggered and reside in the same NF.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2372CC" w:rsidR="001E41F3" w:rsidRDefault="007C0928" w:rsidP="008D0BCE">
            <w:pPr>
              <w:pStyle w:val="CRCoverPage"/>
              <w:spacing w:after="0"/>
              <w:rPr>
                <w:noProof/>
              </w:rPr>
            </w:pPr>
            <w:r>
              <w:rPr>
                <w:noProof/>
              </w:rPr>
              <w:t>Specification will have inconsisitencies and incorrect interface names</w:t>
            </w:r>
            <w:r w:rsidR="00886263">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E81C39" w:rsidR="001E41F3" w:rsidRDefault="00560BD8" w:rsidP="00706D40">
            <w:pPr>
              <w:pStyle w:val="CRCoverPage"/>
              <w:spacing w:after="0"/>
              <w:rPr>
                <w:noProof/>
              </w:rPr>
            </w:pPr>
            <w:r>
              <w:t>5.4.1, 6.2.3.1, 6.2.3.8, 6.3.3.1.3, 7.2.3.1, 7.4.7.4.2, 7.8.2.1.2, 7.9.2.1, 7.11.2.1, A.1.2, A.2.2, A.3.2, A.4.2.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F0420E" w:rsidR="008863B9" w:rsidRDefault="00886263">
            <w:pPr>
              <w:pStyle w:val="CRCoverPage"/>
              <w:spacing w:after="0"/>
              <w:ind w:left="100"/>
              <w:rPr>
                <w:noProof/>
              </w:rPr>
            </w:pPr>
            <w:r>
              <w:rPr>
                <w:noProof/>
              </w:rPr>
              <w:t xml:space="preserve">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113F137D"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0210134E" w14:textId="77777777" w:rsidR="009952CC" w:rsidRPr="00410461" w:rsidRDefault="009952CC" w:rsidP="009952CC">
      <w:pPr>
        <w:pStyle w:val="Heading3"/>
      </w:pPr>
      <w:bookmarkStart w:id="2" w:name="_Toc120211928"/>
      <w:bookmarkEnd w:id="1"/>
      <w:r w:rsidRPr="00410461">
        <w:t>5.4.1</w:t>
      </w:r>
      <w:r w:rsidRPr="00410461">
        <w:tab/>
        <w:t>General</w:t>
      </w:r>
      <w:bookmarkEnd w:id="2"/>
    </w:p>
    <w:p w14:paraId="3DC148CA" w14:textId="77777777" w:rsidR="009952CC" w:rsidRPr="00410461" w:rsidRDefault="009952CC" w:rsidP="009952CC">
      <w:pPr>
        <w:rPr>
          <w:lang w:eastAsia="ja-JP"/>
        </w:rPr>
      </w:pPr>
      <w:r w:rsidRPr="00410461">
        <w:t xml:space="preserve">A high-level </w:t>
      </w:r>
      <w:r>
        <w:t xml:space="preserve">interception </w:t>
      </w:r>
      <w:r w:rsidRPr="00410461">
        <w:t>architecture diagram showing key point-to-point LI interfaces is shown in figure 5.4</w:t>
      </w:r>
      <w:r>
        <w:t>.1</w:t>
      </w:r>
      <w:r w:rsidRPr="00410461">
        <w:t>-1 below.</w:t>
      </w:r>
    </w:p>
    <w:p w14:paraId="3B1242BB" w14:textId="79121A43" w:rsidR="009952CC" w:rsidRPr="00455C22" w:rsidRDefault="009952CC" w:rsidP="009952CC">
      <w:pPr>
        <w:pStyle w:val="TH"/>
        <w:rPr>
          <w:lang w:eastAsia="ja-JP"/>
        </w:rPr>
      </w:pPr>
      <w:del w:id="3" w:author="Nagaraja Rao (Nokia)" w:date="2023-01-03T15:15:00Z">
        <w:r w:rsidDel="009952CC">
          <w:object w:dxaOrig="24924" w:dyaOrig="23737" w14:anchorId="5BE7C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459.6pt" o:ole="">
              <v:imagedata r:id="rId18" o:title=""/>
            </v:shape>
            <o:OLEObject Type="Embed" ProgID="Visio.Drawing.15" ShapeID="_x0000_i1025" DrawAspect="Content" ObjectID="_1735036944" r:id="rId19"/>
          </w:object>
        </w:r>
      </w:del>
    </w:p>
    <w:p w14:paraId="4696C624" w14:textId="2B841138" w:rsidR="009952CC" w:rsidRPr="00151F79" w:rsidRDefault="009952CC" w:rsidP="009952CC">
      <w:pPr>
        <w:pStyle w:val="TF"/>
      </w:pPr>
      <w:ins w:id="4" w:author="Nagaraja Rao (Nokia)" w:date="2023-01-03T15:15:00Z">
        <w:r>
          <w:object w:dxaOrig="20676" w:dyaOrig="19789" w14:anchorId="03E8A50E">
            <v:shape id="_x0000_i1026" type="#_x0000_t75" style="width:481.8pt;height:460.8pt" o:ole="">
              <v:imagedata r:id="rId20" o:title=""/>
            </v:shape>
            <o:OLEObject Type="Embed" ProgID="Visio.Drawing.15" ShapeID="_x0000_i1026" DrawAspect="Content" ObjectID="_1735036945" r:id="rId21"/>
          </w:object>
        </w:r>
      </w:ins>
      <w:r w:rsidRPr="00151F79">
        <w:t xml:space="preserve">Figure 5.4.1-1: High-level </w:t>
      </w:r>
      <w:r>
        <w:t xml:space="preserve">interception </w:t>
      </w:r>
      <w:r w:rsidRPr="00151F79">
        <w:t>architecture diagram with key point-to-point LI interfaces</w:t>
      </w:r>
    </w:p>
    <w:p w14:paraId="213C347D" w14:textId="77777777" w:rsidR="009952CC" w:rsidRPr="00151F79" w:rsidRDefault="009952CC" w:rsidP="009952CC">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1DB657FC" w14:textId="77777777" w:rsidR="009952CC" w:rsidRPr="00151F79" w:rsidRDefault="009952CC" w:rsidP="009952CC">
      <w:pPr>
        <w:jc w:val="center"/>
      </w:pPr>
      <w:r>
        <w:object w:dxaOrig="17520" w:dyaOrig="17440" w14:anchorId="64D6087A">
          <v:shape id="_x0000_i1027" type="#_x0000_t75" style="width:403.8pt;height:402pt" o:ole="">
            <v:imagedata r:id="rId22" o:title=""/>
          </v:shape>
          <o:OLEObject Type="Embed" ProgID="Visio.Drawing.15" ShapeID="_x0000_i1027" DrawAspect="Content" ObjectID="_1735036946" r:id="rId23"/>
        </w:object>
      </w:r>
    </w:p>
    <w:p w14:paraId="775A1757" w14:textId="77777777" w:rsidR="009952CC" w:rsidRDefault="009952CC" w:rsidP="009952CC">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6B78F0DB" w14:textId="77777777" w:rsidR="00D507F6" w:rsidRPr="00D507F6" w:rsidRDefault="00D507F6" w:rsidP="00D507F6"/>
    <w:p w14:paraId="70E3EC30" w14:textId="1E1177BD" w:rsidR="00886263" w:rsidRDefault="00886263" w:rsidP="00886263">
      <w:pPr>
        <w:pStyle w:val="Heading3"/>
        <w:ind w:left="0" w:firstLine="0"/>
        <w:jc w:val="center"/>
        <w:rPr>
          <w:noProof/>
          <w:color w:val="7030A0"/>
          <w:sz w:val="36"/>
          <w:szCs w:val="36"/>
        </w:rPr>
      </w:pPr>
      <w:r>
        <w:rPr>
          <w:noProof/>
          <w:color w:val="7030A0"/>
          <w:sz w:val="36"/>
          <w:szCs w:val="36"/>
        </w:rPr>
        <w:t>** Next Change **</w:t>
      </w:r>
    </w:p>
    <w:p w14:paraId="2242D301" w14:textId="77777777" w:rsidR="009952CC" w:rsidRPr="00410461" w:rsidRDefault="009952CC" w:rsidP="009952CC">
      <w:pPr>
        <w:pStyle w:val="Heading4"/>
      </w:pPr>
      <w:bookmarkStart w:id="5" w:name="_Toc120211997"/>
      <w:r w:rsidRPr="00410461">
        <w:t>6.2.3.1</w:t>
      </w:r>
      <w:r w:rsidRPr="00410461">
        <w:tab/>
        <w:t>Architecture</w:t>
      </w:r>
      <w:bookmarkEnd w:id="5"/>
    </w:p>
    <w:p w14:paraId="78A5A33A" w14:textId="77777777" w:rsidR="009952CC" w:rsidRPr="00410461" w:rsidRDefault="009952CC" w:rsidP="009952CC">
      <w:pPr>
        <w:rPr>
          <w:szCs w:val="22"/>
        </w:rPr>
      </w:pPr>
      <w:r w:rsidRPr="00410461">
        <w:rPr>
          <w:szCs w:val="22"/>
        </w:rPr>
        <w:t>In the 5GC network, user plane functions are separated from the control plane functions. The SMF that handles control plane actions (e.g. establishing, modifying, deleting) for the PDU sessions shall include an IRI-POI that has the LI capability to generate the related xIRI. The UPF that handles the user plane data shall include a CC-POI that has the capability to duplicate the user plane packets from the PDU sessions based on the interception rules received from the SMF. Figure 6.2-4 shows the LI architecture for SMF/UPF based interception.</w:t>
      </w:r>
    </w:p>
    <w:p w14:paraId="0573EE6C" w14:textId="5BAB20B6" w:rsidR="009952CC" w:rsidRPr="00410461" w:rsidRDefault="009952CC" w:rsidP="009952CC">
      <w:pPr>
        <w:pStyle w:val="TH"/>
        <w:rPr>
          <w:bCs/>
        </w:rPr>
      </w:pPr>
      <w:del w:id="6" w:author="Nagaraja Rao" w:date="2023-01-03T15:38:00Z">
        <w:r w:rsidRPr="00410461" w:rsidDel="00636753">
          <w:object w:dxaOrig="14808" w:dyaOrig="14736" w14:anchorId="4BD76B79">
            <v:shape id="_x0000_i1028" type="#_x0000_t75" style="width:483pt;height:478.2pt" o:ole="">
              <v:imagedata r:id="rId24" o:title=""/>
            </v:shape>
            <o:OLEObject Type="Embed" ProgID="Visio.Drawing.15" ShapeID="_x0000_i1028" DrawAspect="Content" ObjectID="_1735036947" r:id="rId25"/>
          </w:object>
        </w:r>
      </w:del>
    </w:p>
    <w:p w14:paraId="4B8E4C92" w14:textId="135D9911" w:rsidR="009952CC" w:rsidRPr="00410461" w:rsidRDefault="00636753" w:rsidP="009952CC">
      <w:pPr>
        <w:pStyle w:val="TF"/>
        <w:rPr>
          <w:szCs w:val="22"/>
        </w:rPr>
      </w:pPr>
      <w:ins w:id="7" w:author="Nagaraja Rao" w:date="2023-01-03T15:40:00Z">
        <w:r>
          <w:object w:dxaOrig="14820" w:dyaOrig="14748" w14:anchorId="701F2E73">
            <v:shape id="_x0000_i1029" type="#_x0000_t75" style="width:481.8pt;height:479.4pt" o:ole="">
              <v:imagedata r:id="rId26" o:title=""/>
            </v:shape>
            <o:OLEObject Type="Embed" ProgID="Visio.Drawing.15" ShapeID="_x0000_i1029" DrawAspect="Content" ObjectID="_1735036948" r:id="rId27"/>
          </w:object>
        </w:r>
      </w:ins>
      <w:r w:rsidR="009952CC" w:rsidRPr="00410461">
        <w:t xml:space="preserve">Figure </w:t>
      </w:r>
      <w:r w:rsidR="009952CC" w:rsidRPr="00410461">
        <w:rPr>
          <w:szCs w:val="22"/>
        </w:rPr>
        <w:t>6.2-4</w:t>
      </w:r>
      <w:r w:rsidR="009952CC" w:rsidRPr="00410461">
        <w:t>: LI architecture showing LI at SMF/UPF</w:t>
      </w:r>
    </w:p>
    <w:p w14:paraId="2D1C64BE" w14:textId="77777777" w:rsidR="009952CC" w:rsidRPr="00410461" w:rsidRDefault="009952CC" w:rsidP="009952CC">
      <w:r w:rsidRPr="00410461">
        <w:t>The LICF present in the ADMF receives the warrant from an LEA, derives the intercept information from the warrant and provides it to the LIPF.</w:t>
      </w:r>
    </w:p>
    <w:p w14:paraId="35518F7C" w14:textId="77777777" w:rsidR="009952CC" w:rsidRPr="00410461" w:rsidRDefault="009952CC" w:rsidP="009952CC">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14FA664F" w14:textId="77777777" w:rsidR="009952CC" w:rsidRPr="00410461" w:rsidRDefault="009952CC" w:rsidP="009952CC">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6533AB81" w14:textId="77777777" w:rsidR="009952CC" w:rsidRPr="00410461" w:rsidRDefault="009952CC" w:rsidP="009952CC">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0A4766A8" w14:textId="77777777" w:rsidR="009952CC" w:rsidRPr="00410461" w:rsidRDefault="009952CC" w:rsidP="009952CC">
      <w:r w:rsidRPr="00410461">
        <w:t>When interception of communication contents is required, the CC-TF present in the SMF sends a trigger to the CC-POI present in the UPF over the LI_T3 interface. The CC-POI in the UPF shall present itself as the same CC-POI to all the CC-TFs in the same SMF set, such that a CC-TF is capable of modifying or deactivating a task activated/modified in the CC-POI by a different CC-TF in the same SMF set.</w:t>
      </w:r>
    </w:p>
    <w:p w14:paraId="7039F8FF" w14:textId="77777777" w:rsidR="009952CC" w:rsidRPr="00410461" w:rsidRDefault="009952CC" w:rsidP="009952CC">
      <w:r w:rsidRPr="00410461">
        <w:lastRenderedPageBreak/>
        <w:t>The trigger sent from the CC-TF to CC-POI includes the following information:</w:t>
      </w:r>
    </w:p>
    <w:p w14:paraId="7B1230CA" w14:textId="77777777" w:rsidR="009952CC" w:rsidRPr="00410461" w:rsidRDefault="009952CC" w:rsidP="009952CC">
      <w:pPr>
        <w:pStyle w:val="B1"/>
      </w:pPr>
      <w:r w:rsidRPr="00410461">
        <w:t>-</w:t>
      </w:r>
      <w:r w:rsidRPr="00410461">
        <w:tab/>
        <w:t>User plane packet detection rules.</w:t>
      </w:r>
    </w:p>
    <w:p w14:paraId="03E6B3CA" w14:textId="77777777" w:rsidR="009952CC" w:rsidRPr="00410461" w:rsidRDefault="009952CC" w:rsidP="009952CC">
      <w:pPr>
        <w:pStyle w:val="B1"/>
      </w:pPr>
      <w:r w:rsidRPr="00410461">
        <w:t>-</w:t>
      </w:r>
      <w:r w:rsidRPr="00410461">
        <w:tab/>
        <w:t>Target identity.</w:t>
      </w:r>
    </w:p>
    <w:p w14:paraId="448C1058" w14:textId="77777777" w:rsidR="009952CC" w:rsidRPr="00410461" w:rsidRDefault="009952CC" w:rsidP="009952CC">
      <w:pPr>
        <w:pStyle w:val="B1"/>
      </w:pPr>
      <w:r w:rsidRPr="00410461">
        <w:t>-</w:t>
      </w:r>
      <w:r w:rsidRPr="00410461">
        <w:tab/>
        <w:t>Correlation information.</w:t>
      </w:r>
    </w:p>
    <w:p w14:paraId="4C5BD024" w14:textId="77777777" w:rsidR="009952CC" w:rsidRPr="00410461" w:rsidRDefault="009952CC" w:rsidP="009952CC">
      <w:pPr>
        <w:pStyle w:val="B1"/>
      </w:pPr>
      <w:r w:rsidRPr="00410461">
        <w:t>-</w:t>
      </w:r>
      <w:r w:rsidRPr="00410461">
        <w:tab/>
        <w:t>MDF3 address.</w:t>
      </w:r>
    </w:p>
    <w:p w14:paraId="794CDC8D" w14:textId="77777777" w:rsidR="009952CC" w:rsidRPr="00410461" w:rsidRDefault="009952CC" w:rsidP="009952CC">
      <w:pPr>
        <w:pStyle w:val="NO"/>
      </w:pPr>
      <w:r w:rsidRPr="00410461">
        <w:t>NOTE 2:</w:t>
      </w:r>
      <w:r w:rsidRPr="00410461">
        <w:tab/>
        <w:t>When LI_T3 is used, the LI_X1 between LIPF and CC-POI present in the UPF is used to monitor the user plane data.</w:t>
      </w:r>
    </w:p>
    <w:p w14:paraId="14B60782" w14:textId="77777777" w:rsidR="009952CC" w:rsidRPr="00410461" w:rsidRDefault="009952CC" w:rsidP="009952CC">
      <w:r w:rsidRPr="00410461">
        <w:t>The CC-POI present in the UPF generates the xCC from the user plane packets and delivers the xCC (that includes the correlation number and the target identity) to the MDF3. The MDF3 delivers the CC to the LEMF over LI_HI3.</w:t>
      </w:r>
    </w:p>
    <w:p w14:paraId="264ACA7D" w14:textId="77777777" w:rsidR="009952CC" w:rsidRPr="00410461" w:rsidRDefault="009952CC" w:rsidP="009952CC">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as described in clause 7.12.2.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E46E319" w14:textId="08C5D973" w:rsidR="009952CC" w:rsidRDefault="009952CC" w:rsidP="009952CC">
      <w:r w:rsidRPr="00410461">
        <w:t>Clause 8.6.2 defines a CC-PAG (CC-POI Aggregator) as an architectural extension option that is located between the MDF3 and CC-POI and performs the function of aggregating the xCC from different CC-POIs towards the MDF3.</w:t>
      </w:r>
    </w:p>
    <w:p w14:paraId="445B47FF" w14:textId="77777777" w:rsidR="00636753" w:rsidRDefault="00636753" w:rsidP="00636753">
      <w:pPr>
        <w:pStyle w:val="Heading3"/>
        <w:ind w:left="0" w:firstLine="0"/>
        <w:jc w:val="center"/>
        <w:rPr>
          <w:noProof/>
          <w:color w:val="7030A0"/>
          <w:sz w:val="36"/>
          <w:szCs w:val="36"/>
        </w:rPr>
      </w:pPr>
      <w:r>
        <w:rPr>
          <w:noProof/>
          <w:color w:val="7030A0"/>
          <w:sz w:val="36"/>
          <w:szCs w:val="36"/>
        </w:rPr>
        <w:t>** Next Change **</w:t>
      </w:r>
    </w:p>
    <w:p w14:paraId="2933D411" w14:textId="77777777" w:rsidR="00636753" w:rsidRPr="00410461" w:rsidRDefault="00636753" w:rsidP="009952CC"/>
    <w:p w14:paraId="0506CC9A" w14:textId="77777777" w:rsidR="00886263" w:rsidRDefault="00886263" w:rsidP="00C55E62">
      <w:pPr>
        <w:pStyle w:val="Heading3"/>
        <w:ind w:left="0" w:firstLine="0"/>
        <w:jc w:val="center"/>
        <w:rPr>
          <w:noProof/>
          <w:color w:val="7030A0"/>
          <w:sz w:val="36"/>
          <w:szCs w:val="36"/>
        </w:rPr>
      </w:pPr>
    </w:p>
    <w:p w14:paraId="409876AC" w14:textId="77777777" w:rsidR="00636753" w:rsidRPr="00410461" w:rsidRDefault="00636753" w:rsidP="00636753">
      <w:pPr>
        <w:pStyle w:val="Heading4"/>
      </w:pPr>
      <w:bookmarkStart w:id="8" w:name="_Toc120212004"/>
      <w:r w:rsidRPr="00410461">
        <w:t>6.2.3.8</w:t>
      </w:r>
      <w:r w:rsidRPr="00410461">
        <w:tab/>
        <w:t>LI state transfers in SMF sets</w:t>
      </w:r>
      <w:bookmarkEnd w:id="8"/>
    </w:p>
    <w:p w14:paraId="340D6F90" w14:textId="7CE5E7D6" w:rsidR="00636753" w:rsidRPr="00410461" w:rsidRDefault="00636753" w:rsidP="00636753">
      <w:pPr>
        <w:pStyle w:val="TH"/>
      </w:pPr>
      <w:del w:id="9" w:author="Nagaraja Rao" w:date="2023-01-03T15:42:00Z">
        <w:r w:rsidRPr="00410461" w:rsidDel="00636753">
          <w:rPr>
            <w:noProof/>
          </w:rPr>
          <w:drawing>
            <wp:inline distT="0" distB="0" distL="0" distR="0" wp14:anchorId="3F4CA42A" wp14:editId="1AFBF3A8">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del>
    </w:p>
    <w:p w14:paraId="027DC14E" w14:textId="11A36DDD" w:rsidR="00636753" w:rsidRPr="00410461" w:rsidRDefault="00636753" w:rsidP="00636753">
      <w:pPr>
        <w:pStyle w:val="TF"/>
      </w:pPr>
      <w:ins w:id="10" w:author="Nagaraja Rao" w:date="2023-01-03T15:43:00Z">
        <w:r>
          <w:object w:dxaOrig="11916" w:dyaOrig="13740" w14:anchorId="620AD9B2">
            <v:shape id="_x0000_i1030" type="#_x0000_t75" style="width:481.2pt;height:555pt" o:ole="">
              <v:imagedata r:id="rId30" o:title=""/>
            </v:shape>
            <o:OLEObject Type="Embed" ProgID="Visio.Drawing.15" ShapeID="_x0000_i1030" DrawAspect="Content" ObjectID="_1735036949" r:id="rId31"/>
          </w:object>
        </w:r>
      </w:ins>
      <w:r w:rsidRPr="00410461">
        <w:t>Figure 6.2-4A: LI architecture diagram for SMF/UPF interception when using SMF sets and LISSF</w:t>
      </w:r>
    </w:p>
    <w:p w14:paraId="2D6D8695" w14:textId="77777777" w:rsidR="00636753" w:rsidRPr="00410461" w:rsidRDefault="00636753" w:rsidP="00636753">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5DD0D347" w14:textId="77777777" w:rsidR="00636753" w:rsidRPr="00410461" w:rsidRDefault="00636753" w:rsidP="00636753">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F4630C6" w14:textId="77777777" w:rsidR="00636753" w:rsidRPr="00410461" w:rsidRDefault="00636753" w:rsidP="00636753">
      <w:r w:rsidRPr="00410461">
        <w:lastRenderedPageBreak/>
        <w:t>If an SMF belongs to an SMF set, then the POI present in the SMF shall have the ability to continue the interception using the same correlation information or stop the interception even when the SMF that manages the PDU session changes.</w:t>
      </w:r>
    </w:p>
    <w:p w14:paraId="32C9D793" w14:textId="77777777" w:rsidR="00636753" w:rsidRPr="00410461" w:rsidRDefault="00636753" w:rsidP="00636753">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045FEC5C" w14:textId="77777777" w:rsidR="00636753" w:rsidRPr="00410461" w:rsidRDefault="00636753" w:rsidP="00636753">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6EFB439C" w14:textId="77777777" w:rsidR="00636753" w:rsidRPr="00410461" w:rsidRDefault="00636753" w:rsidP="00636753">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385DAEBC" w14:textId="77777777" w:rsidR="00636753" w:rsidRPr="00410461" w:rsidRDefault="00636753" w:rsidP="00636753">
      <w:pPr>
        <w:pStyle w:val="NO"/>
      </w:pPr>
      <w:r w:rsidRPr="00410461">
        <w:t>NOTE:</w:t>
      </w:r>
      <w:r w:rsidRPr="00410461">
        <w:tab/>
        <w:t>The race conditions between the LI_X1, LI_ST operations, and network events are possible and need to be accounted for in the implementation.</w:t>
      </w:r>
    </w:p>
    <w:p w14:paraId="4528A14E" w14:textId="77777777" w:rsidR="00636753" w:rsidRDefault="00636753" w:rsidP="00636753">
      <w:pPr>
        <w:pStyle w:val="Heading3"/>
        <w:ind w:left="0" w:firstLine="0"/>
        <w:jc w:val="center"/>
        <w:rPr>
          <w:noProof/>
          <w:color w:val="7030A0"/>
          <w:sz w:val="36"/>
          <w:szCs w:val="36"/>
        </w:rPr>
      </w:pPr>
      <w:r>
        <w:rPr>
          <w:noProof/>
          <w:color w:val="7030A0"/>
          <w:sz w:val="36"/>
          <w:szCs w:val="36"/>
        </w:rPr>
        <w:t>** Next Change **</w:t>
      </w:r>
    </w:p>
    <w:p w14:paraId="1698D9CC" w14:textId="77777777" w:rsidR="000E179C" w:rsidRPr="00410461" w:rsidRDefault="000E179C" w:rsidP="000E179C">
      <w:pPr>
        <w:pStyle w:val="Heading5"/>
      </w:pPr>
      <w:bookmarkStart w:id="11" w:name="_Toc120212038"/>
      <w:r w:rsidRPr="00410461">
        <w:t>6.3.3.1.3</w:t>
      </w:r>
      <w:r w:rsidRPr="00410461">
        <w:tab/>
        <w:t>EPS CUPS Architecture</w:t>
      </w:r>
      <w:bookmarkEnd w:id="11"/>
    </w:p>
    <w:p w14:paraId="00E8259B" w14:textId="77777777" w:rsidR="000E179C" w:rsidRPr="00410461" w:rsidRDefault="000E179C" w:rsidP="000E179C">
      <w:pPr>
        <w:rPr>
          <w:szCs w:val="22"/>
        </w:rPr>
      </w:pPr>
      <w:r w:rsidRPr="00410461">
        <w:rPr>
          <w:szCs w:val="22"/>
        </w:rPr>
        <w:t>Figure 6.3-3 shows the LI architecture for EPS CUPS SGW/PGW based interception.</w:t>
      </w:r>
    </w:p>
    <w:p w14:paraId="64F74B27" w14:textId="49A2CE2A" w:rsidR="000E179C" w:rsidRPr="00410461" w:rsidRDefault="000E179C" w:rsidP="000E179C">
      <w:pPr>
        <w:pStyle w:val="TH"/>
        <w:rPr>
          <w:highlight w:val="yellow"/>
        </w:rPr>
      </w:pPr>
      <w:del w:id="12" w:author="Nagaraja Rao" w:date="2023-01-03T15:45:00Z">
        <w:r w:rsidRPr="00410461" w:rsidDel="000E179C">
          <w:rPr>
            <w:noProof/>
          </w:rPr>
          <w:lastRenderedPageBreak/>
          <w:drawing>
            <wp:inline distT="0" distB="0" distL="0" distR="0" wp14:anchorId="6AA8AB20" wp14:editId="05CC0D1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del>
    </w:p>
    <w:p w14:paraId="7E0AF893" w14:textId="3B53AF10" w:rsidR="000E179C" w:rsidRPr="00410461" w:rsidRDefault="00343FB6" w:rsidP="000E179C">
      <w:pPr>
        <w:pStyle w:val="TF"/>
      </w:pPr>
      <w:ins w:id="13" w:author="Nagaraja Rao (Nokia)" w:date="2023-01-04T16:32:00Z">
        <w:r>
          <w:object w:dxaOrig="14820" w:dyaOrig="14748" w14:anchorId="40D3C0E3">
            <v:shape id="_x0000_i1031" type="#_x0000_t75" style="width:481.8pt;height:479.4pt" o:ole="">
              <v:imagedata r:id="rId33" o:title=""/>
            </v:shape>
            <o:OLEObject Type="Embed" ProgID="Visio.Drawing.15" ShapeID="_x0000_i1031" DrawAspect="Content" ObjectID="_1735036950" r:id="rId34"/>
          </w:object>
        </w:r>
      </w:ins>
      <w:ins w:id="14" w:author="Nagaraja Rao (Nokia)" w:date="2023-01-04T16:32:00Z">
        <w:r w:rsidRPr="00410461">
          <w:t xml:space="preserve"> </w:t>
        </w:r>
      </w:ins>
      <w:r w:rsidR="000E179C" w:rsidRPr="00410461">
        <w:t>Figure 6.3-3: LI architecture for LI at EPS CUPS SGW/PGW</w:t>
      </w:r>
    </w:p>
    <w:p w14:paraId="05EF09CE" w14:textId="77777777" w:rsidR="000E179C" w:rsidRPr="00410461" w:rsidRDefault="000E179C" w:rsidP="000E179C">
      <w:r w:rsidRPr="00410461">
        <w:t>The LICF present in the ADMF receives the warrant from an LEA, derives the intercept information from the warrant and provides the same to the LIPF.</w:t>
      </w:r>
    </w:p>
    <w:p w14:paraId="3E57D49D" w14:textId="77777777" w:rsidR="000E179C" w:rsidRPr="00410461" w:rsidRDefault="000E179C" w:rsidP="000E179C">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4A846E64" w14:textId="77777777" w:rsidR="000E179C" w:rsidRPr="00410461" w:rsidRDefault="000E179C" w:rsidP="000E179C">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558BC69F" w14:textId="77777777" w:rsidR="000E179C" w:rsidRDefault="000E179C" w:rsidP="000E179C">
      <w:pPr>
        <w:rPr>
          <w:lang w:val="en-US"/>
        </w:rPr>
      </w:pPr>
      <w:r>
        <w:t>When PGW-C and PGW-U (represented in figure 6.3-3) are part of combined SMF+PGW-C and UPF+PGW-U respectively in the EPC-5GC interworking architectures as shown in clause A.2.2, figure A.2-1 of the present document, the SMF+PGW-C and UPF+PGW-U shall exhibit the LI functions as described in clause 6.3.3.3.1.</w:t>
      </w:r>
    </w:p>
    <w:p w14:paraId="6E4FA8DC" w14:textId="77777777" w:rsidR="000E179C" w:rsidRPr="00410461" w:rsidRDefault="000E179C" w:rsidP="000E179C">
      <w:r w:rsidRPr="00410461">
        <w:t>The IRI-POI present in the SGW-C/PGW-C detects the target UE's bearer activation, modification and deactivation and generates and delivers the xIRI to the MDF2 over LI_X2. The MDF2 delivers the IRI messages to the LEMF over LI_HI2.</w:t>
      </w:r>
    </w:p>
    <w:p w14:paraId="010DFDBB" w14:textId="77777777" w:rsidR="000E179C" w:rsidRPr="00410461" w:rsidRDefault="000E179C" w:rsidP="000E179C">
      <w:r w:rsidRPr="00410461">
        <w:lastRenderedPageBreak/>
        <w:t>The CC-TF present in the SGW-C/PGW-C detects the target UE's bearer activation, modification and deactivation and provisions the CC-POI in the SGW-U/PGW-U.</w:t>
      </w:r>
    </w:p>
    <w:p w14:paraId="10CBA183" w14:textId="77777777" w:rsidR="000E179C" w:rsidRPr="00410461" w:rsidRDefault="000E179C" w:rsidP="000E179C">
      <w:r w:rsidRPr="00410461">
        <w:t>The CC-POI present in the SGW-U/PGW-U generates the xCC from the user plane packets and delivers the xCC (that includes the correlation number and the target identity) to the MDF3. The MDF3 delivers the CC to the LEMF over LI_HI3.</w:t>
      </w:r>
    </w:p>
    <w:p w14:paraId="6EFFE95E" w14:textId="77777777" w:rsidR="000E179C" w:rsidRPr="00410461" w:rsidRDefault="000E179C" w:rsidP="000E179C">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0259024A" w14:textId="42C10C92" w:rsidR="00636753" w:rsidRDefault="00636753" w:rsidP="00C55E62">
      <w:pPr>
        <w:pStyle w:val="Heading3"/>
        <w:ind w:left="0" w:firstLine="0"/>
        <w:jc w:val="center"/>
        <w:rPr>
          <w:noProof/>
          <w:color w:val="7030A0"/>
          <w:sz w:val="36"/>
          <w:szCs w:val="36"/>
        </w:rPr>
      </w:pPr>
    </w:p>
    <w:p w14:paraId="01103056" w14:textId="77777777" w:rsidR="00636753" w:rsidRDefault="00636753" w:rsidP="00636753">
      <w:pPr>
        <w:pStyle w:val="Heading3"/>
        <w:ind w:left="0" w:firstLine="0"/>
        <w:jc w:val="center"/>
        <w:rPr>
          <w:noProof/>
          <w:color w:val="7030A0"/>
          <w:sz w:val="36"/>
          <w:szCs w:val="36"/>
        </w:rPr>
      </w:pPr>
      <w:r>
        <w:rPr>
          <w:noProof/>
          <w:color w:val="7030A0"/>
          <w:sz w:val="36"/>
          <w:szCs w:val="36"/>
        </w:rPr>
        <w:t>** Next Change **</w:t>
      </w:r>
    </w:p>
    <w:p w14:paraId="6136624D" w14:textId="77777777" w:rsidR="000E179C" w:rsidRPr="00410461" w:rsidRDefault="000E179C" w:rsidP="000E179C">
      <w:pPr>
        <w:pStyle w:val="Heading4"/>
      </w:pPr>
      <w:bookmarkStart w:id="15" w:name="_Toc120212072"/>
      <w:r w:rsidRPr="00410461">
        <w:t>7.2.3.1</w:t>
      </w:r>
      <w:r w:rsidRPr="00410461">
        <w:tab/>
        <w:t>Architecture</w:t>
      </w:r>
      <w:bookmarkEnd w:id="15"/>
    </w:p>
    <w:p w14:paraId="7E660C58" w14:textId="77777777" w:rsidR="000E179C" w:rsidRPr="00410461" w:rsidRDefault="000E179C" w:rsidP="000E179C">
      <w:r w:rsidRPr="00410461">
        <w:t xml:space="preserve">The </w:t>
      </w:r>
      <w:hyperlink r:id="rId35" w:tooltip="Home Subscriber Server" w:history="1">
        <w:r w:rsidRPr="00410461">
          <w:t>HSS</w:t>
        </w:r>
      </w:hyperlink>
      <w:r w:rsidRPr="00410461">
        <w:t xml:space="preserve"> contains the subscription-related information for all users served by the CSP. The HSS provides the support functions in the mobility management, session setup, user authentication and access authorization.</w:t>
      </w:r>
    </w:p>
    <w:p w14:paraId="2BF48D26" w14:textId="77777777" w:rsidR="000E179C" w:rsidRPr="00410461" w:rsidRDefault="000E179C" w:rsidP="000E179C">
      <w:r w:rsidRPr="00410461">
        <w:t xml:space="preserve">The HSS </w:t>
      </w:r>
      <w:r w:rsidRPr="00410461">
        <w:rPr>
          <w:szCs w:val="22"/>
        </w:rPr>
        <w:t xml:space="preserve">shall have LI capabilities to generate the xIRIs as described in </w:t>
      </w:r>
      <w:r>
        <w:rPr>
          <w:szCs w:val="22"/>
        </w:rPr>
        <w:t xml:space="preserve">clause </w:t>
      </w:r>
      <w:r w:rsidRPr="00410461">
        <w:rPr>
          <w:szCs w:val="22"/>
        </w:rPr>
        <w:t xml:space="preserve">7.2.3.3. </w:t>
      </w:r>
      <w:r w:rsidRPr="00410461">
        <w:t>The present document specifies two options for HSS LI capabilities:</w:t>
      </w:r>
    </w:p>
    <w:p w14:paraId="5FD7A3F9" w14:textId="77777777" w:rsidR="000E179C" w:rsidRPr="00410461" w:rsidRDefault="000E179C" w:rsidP="000E179C">
      <w:pPr>
        <w:pStyle w:val="ListParagraph"/>
        <w:ind w:left="510"/>
      </w:pPr>
      <w:r w:rsidRPr="00410461">
        <w:t>1.</w:t>
      </w:r>
      <w:r w:rsidRPr="00410461">
        <w:tab/>
        <w:t>Use TS 33.107 [11] and TS 33.108 [21] natively as defined in those documents.</w:t>
      </w:r>
    </w:p>
    <w:p w14:paraId="6EBA77FF" w14:textId="77777777" w:rsidR="000E179C" w:rsidRPr="00410461" w:rsidRDefault="000E179C" w:rsidP="000E179C">
      <w:pPr>
        <w:pStyle w:val="ListParagraph"/>
        <w:ind w:left="510"/>
      </w:pPr>
      <w:r w:rsidRPr="00410461">
        <w:t>2.</w:t>
      </w:r>
      <w:r w:rsidRPr="00410461">
        <w:tab/>
        <w:t>Use the capabilities specified below in the present document for stage 2 and in TS 33.128 [15] for stage 3.</w:t>
      </w:r>
    </w:p>
    <w:p w14:paraId="029A6B19" w14:textId="77777777" w:rsidR="000E179C" w:rsidRPr="00410461" w:rsidRDefault="000E179C" w:rsidP="000E179C">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790B627D" w14:textId="3E330D2F" w:rsidR="000E179C" w:rsidRPr="00410461" w:rsidRDefault="000E179C" w:rsidP="000E179C">
      <w:pPr>
        <w:pStyle w:val="TH"/>
      </w:pPr>
      <w:del w:id="16" w:author="Nagaraja Rao" w:date="2023-01-03T15:47:00Z">
        <w:r w:rsidRPr="00410461" w:rsidDel="000E179C">
          <w:object w:dxaOrig="12036" w:dyaOrig="10488" w14:anchorId="50E7A1C8">
            <v:shape id="_x0000_i1032" type="#_x0000_t75" style="width:483pt;height:415.2pt" o:ole="">
              <v:imagedata r:id="rId36" o:title=""/>
            </v:shape>
            <o:OLEObject Type="Embed" ProgID="Visio.Drawing.15" ShapeID="_x0000_i1032" DrawAspect="Content" ObjectID="_1735036951" r:id="rId37"/>
          </w:object>
        </w:r>
      </w:del>
    </w:p>
    <w:p w14:paraId="44CE4F65" w14:textId="5D8B4E1A" w:rsidR="000E179C" w:rsidRPr="00410461" w:rsidRDefault="000E179C" w:rsidP="000E179C">
      <w:pPr>
        <w:pStyle w:val="TF"/>
        <w:rPr>
          <w:szCs w:val="22"/>
        </w:rPr>
      </w:pPr>
      <w:ins w:id="17" w:author="Nagaraja Rao" w:date="2023-01-03T15:51:00Z">
        <w:r>
          <w:object w:dxaOrig="11760" w:dyaOrig="10285" w14:anchorId="7211FA83">
            <v:shape id="_x0000_i1033" type="#_x0000_t75" style="width:481.8pt;height:421.2pt" o:ole="">
              <v:imagedata r:id="rId38" o:title=""/>
            </v:shape>
            <o:OLEObject Type="Embed" ProgID="Visio.Drawing.15" ShapeID="_x0000_i1033" DrawAspect="Content" ObjectID="_1735036952" r:id="rId39"/>
          </w:object>
        </w:r>
      </w:ins>
      <w:r w:rsidRPr="00410461">
        <w:t>Figure 7.2-2: LI architecture for LI at HSS</w:t>
      </w:r>
    </w:p>
    <w:p w14:paraId="39C8BB85" w14:textId="77777777" w:rsidR="000E179C" w:rsidRPr="00410461" w:rsidRDefault="000E179C" w:rsidP="000E179C">
      <w:r w:rsidRPr="00410461">
        <w:t>The LICF present in the ADMF receives the warrant from an LEA, derives the intercept information from the warrant and provides it to the LIPF.</w:t>
      </w:r>
    </w:p>
    <w:p w14:paraId="64CEB162" w14:textId="77777777" w:rsidR="000E179C" w:rsidRPr="00410461" w:rsidRDefault="000E179C" w:rsidP="000E179C">
      <w:r w:rsidRPr="00410461">
        <w:t xml:space="preserve">The LIPF present in the ADMF provisions IRI-POI (over LI_X1) present in the HSS and MDF2. </w:t>
      </w:r>
    </w:p>
    <w:p w14:paraId="6877F529" w14:textId="77777777" w:rsidR="000E179C" w:rsidRPr="00410461" w:rsidRDefault="000E179C" w:rsidP="000E179C">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5D0509B3" w14:textId="77777777" w:rsidR="000E179C" w:rsidRPr="00410461" w:rsidRDefault="000E179C" w:rsidP="000E179C">
      <w:r w:rsidRPr="00410461">
        <w:t>The HSS shall provide the IRI-POI functions independent of the services on which the interception is active.</w:t>
      </w:r>
    </w:p>
    <w:p w14:paraId="2551EFC5" w14:textId="77777777" w:rsidR="000E179C" w:rsidRPr="00410461" w:rsidRDefault="000E179C" w:rsidP="000E179C">
      <w:r w:rsidRPr="00410461">
        <w:t>When multiple intercepts are active, IRI-POI functions in the HSS may send one xIRI which can then be distributed to the LEMFs associated with those multiple intercepts from the MDF2.</w:t>
      </w:r>
    </w:p>
    <w:p w14:paraId="030C11B6" w14:textId="77777777" w:rsidR="00636753" w:rsidRPr="00636753" w:rsidRDefault="00636753" w:rsidP="00636753"/>
    <w:p w14:paraId="26A4D66D" w14:textId="77777777" w:rsidR="000E179C" w:rsidRDefault="000E179C" w:rsidP="000E179C">
      <w:pPr>
        <w:pStyle w:val="Heading3"/>
        <w:ind w:left="0" w:firstLine="0"/>
        <w:jc w:val="center"/>
        <w:rPr>
          <w:noProof/>
          <w:color w:val="7030A0"/>
          <w:sz w:val="36"/>
          <w:szCs w:val="36"/>
        </w:rPr>
      </w:pPr>
      <w:r>
        <w:rPr>
          <w:noProof/>
          <w:color w:val="7030A0"/>
          <w:sz w:val="36"/>
          <w:szCs w:val="36"/>
        </w:rPr>
        <w:t>** Next Change **</w:t>
      </w:r>
    </w:p>
    <w:p w14:paraId="7CFB4034" w14:textId="77777777" w:rsidR="00D504E2" w:rsidRPr="00410461" w:rsidRDefault="00D504E2" w:rsidP="00D504E2">
      <w:pPr>
        <w:pStyle w:val="Heading5"/>
      </w:pPr>
      <w:bookmarkStart w:id="18" w:name="_Toc120212134"/>
      <w:r w:rsidRPr="00410461">
        <w:t>7.4.7.4.2</w:t>
      </w:r>
      <w:r w:rsidRPr="00410461">
        <w:tab/>
        <w:t>LI architecture</w:t>
      </w:r>
      <w:bookmarkEnd w:id="18"/>
    </w:p>
    <w:p w14:paraId="4DDB0A58" w14:textId="77777777" w:rsidR="00D504E2" w:rsidRPr="00410461" w:rsidRDefault="00D504E2" w:rsidP="00D504E2">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6728AAC2" w14:textId="77777777" w:rsidR="00D504E2" w:rsidRPr="00410461" w:rsidRDefault="00D504E2" w:rsidP="00D504E2">
      <w:r w:rsidRPr="00410461">
        <w:lastRenderedPageBreak/>
        <w:t>Figure 7.4.7.4-1 shown below illustrates a generic LI architecture for home-routed roaming architecture in the VPLMN.</w:t>
      </w:r>
    </w:p>
    <w:p w14:paraId="1E2BB7AF" w14:textId="3157ECB8" w:rsidR="00D504E2" w:rsidRPr="00410461" w:rsidRDefault="00D504E2" w:rsidP="00D504E2">
      <w:pPr>
        <w:pStyle w:val="TH"/>
      </w:pPr>
      <w:del w:id="19" w:author="Nagaraja Rao" w:date="2023-01-03T17:37:00Z">
        <w:r w:rsidRPr="00410461" w:rsidDel="00D504E2">
          <w:object w:dxaOrig="24931" w:dyaOrig="14780" w14:anchorId="135D4A62">
            <v:shape id="_x0000_i1034" type="#_x0000_t75" style="width:483.6pt;height:4in" o:ole="">
              <v:imagedata r:id="rId40" o:title=""/>
            </v:shape>
            <o:OLEObject Type="Embed" ProgID="Visio.Drawing.15" ShapeID="_x0000_i1034" DrawAspect="Content" ObjectID="_1735036953" r:id="rId41"/>
          </w:object>
        </w:r>
      </w:del>
    </w:p>
    <w:p w14:paraId="0E327AEF" w14:textId="3235B85F" w:rsidR="00D504E2" w:rsidRPr="00410461" w:rsidRDefault="00D504E2" w:rsidP="00D504E2">
      <w:pPr>
        <w:pStyle w:val="TF"/>
      </w:pPr>
      <w:ins w:id="20" w:author="Nagaraja Rao" w:date="2023-01-03T17:39:00Z">
        <w:r>
          <w:object w:dxaOrig="24936" w:dyaOrig="14796" w14:anchorId="1B79EAAB">
            <v:shape id="_x0000_i1035" type="#_x0000_t75" style="width:481.2pt;height:285.6pt" o:ole="">
              <v:imagedata r:id="rId42" o:title=""/>
            </v:shape>
            <o:OLEObject Type="Embed" ProgID="Visio.Drawing.15" ShapeID="_x0000_i1035" DrawAspect="Content" ObjectID="_1735036954" r:id="rId43"/>
          </w:object>
        </w:r>
      </w:ins>
      <w:r w:rsidRPr="00410461">
        <w:t>Figure 7.4.7.4-1: VPLMN generic LI architecture for home-routed roaming</w:t>
      </w:r>
    </w:p>
    <w:p w14:paraId="41A2EBCE" w14:textId="77777777" w:rsidR="00D504E2" w:rsidRPr="00410461" w:rsidRDefault="00D504E2" w:rsidP="00D504E2">
      <w:pPr>
        <w:pStyle w:val="NO"/>
      </w:pPr>
      <w:r w:rsidRPr="00410461">
        <w:t>NOTE:</w:t>
      </w:r>
      <w:r w:rsidRPr="00410461">
        <w:tab/>
        <w:t>See clause 7.4.7.4.10 for brief descriptions of the LI functions and interfaces depicted in figure 7.4.7.4-1.</w:t>
      </w:r>
    </w:p>
    <w:p w14:paraId="7F6BE278" w14:textId="77777777" w:rsidR="000E179C" w:rsidRDefault="000E179C" w:rsidP="000E179C">
      <w:pPr>
        <w:pStyle w:val="Heading3"/>
        <w:ind w:left="0" w:firstLine="0"/>
        <w:jc w:val="center"/>
        <w:rPr>
          <w:noProof/>
          <w:color w:val="7030A0"/>
          <w:sz w:val="36"/>
          <w:szCs w:val="36"/>
        </w:rPr>
      </w:pPr>
    </w:p>
    <w:p w14:paraId="51B3889B" w14:textId="6F8C9638" w:rsidR="000E179C" w:rsidRDefault="000E179C" w:rsidP="000E179C">
      <w:pPr>
        <w:pStyle w:val="Heading3"/>
        <w:ind w:left="0" w:firstLine="0"/>
        <w:jc w:val="center"/>
        <w:rPr>
          <w:noProof/>
          <w:color w:val="7030A0"/>
          <w:sz w:val="36"/>
          <w:szCs w:val="36"/>
        </w:rPr>
      </w:pPr>
      <w:r>
        <w:rPr>
          <w:noProof/>
          <w:color w:val="7030A0"/>
          <w:sz w:val="36"/>
          <w:szCs w:val="36"/>
        </w:rPr>
        <w:t>** Next Change **</w:t>
      </w:r>
    </w:p>
    <w:p w14:paraId="140ADD5B" w14:textId="77777777" w:rsidR="00D504E2" w:rsidRPr="00410461" w:rsidRDefault="00D504E2" w:rsidP="00D504E2">
      <w:pPr>
        <w:pStyle w:val="Heading5"/>
      </w:pPr>
      <w:bookmarkStart w:id="21" w:name="_Toc120212181"/>
      <w:r w:rsidRPr="00410461">
        <w:t>7.8.2.1.2</w:t>
      </w:r>
      <w:r w:rsidRPr="00410461">
        <w:tab/>
      </w:r>
      <w:r w:rsidRPr="00410461">
        <w:rPr>
          <w:rFonts w:cs="Arial"/>
        </w:rPr>
        <w:t>Architecture for NIDD using NEF in the VPLMN</w:t>
      </w:r>
      <w:bookmarkEnd w:id="21"/>
    </w:p>
    <w:p w14:paraId="7FDA9FE8" w14:textId="77777777" w:rsidR="00D504E2" w:rsidRPr="00410461" w:rsidRDefault="00D504E2" w:rsidP="00D504E2">
      <w:r w:rsidRPr="00410461">
        <w:t>This clause describes the LI for NIDD using NEF in the VPLMN.</w:t>
      </w:r>
      <w:r>
        <w:t xml:space="preserve"> </w:t>
      </w:r>
      <w:r w:rsidRPr="00410461">
        <w:t>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Figure 7.8-5 gives a reference point representation of the LI architecture with V-SMF as a CP NF and UP NF providing the IRI-POI and CC-POI functions for NIDD using NEF in the visited network.</w:t>
      </w:r>
    </w:p>
    <w:p w14:paraId="01357BCD" w14:textId="5CB39E06" w:rsidR="00D504E2" w:rsidRPr="00410461" w:rsidRDefault="00D504E2" w:rsidP="00D504E2">
      <w:pPr>
        <w:pStyle w:val="TH"/>
        <w:rPr>
          <w:sz w:val="24"/>
          <w:szCs w:val="24"/>
          <w:lang w:eastAsia="fr-FR"/>
        </w:rPr>
      </w:pPr>
      <w:del w:id="22" w:author="Nagaraja Rao" w:date="2023-01-03T17:40:00Z">
        <w:r w:rsidRPr="00410461" w:rsidDel="00D504E2">
          <w:object w:dxaOrig="13249" w:dyaOrig="13188" w14:anchorId="4BF1BDCA">
            <v:shape id="_x0000_i1036" type="#_x0000_t75" style="width:483.6pt;height:478.2pt" o:ole="">
              <v:imagedata r:id="rId44" o:title=""/>
            </v:shape>
            <o:OLEObject Type="Embed" ProgID="Visio.Drawing.15" ShapeID="_x0000_i1036" DrawAspect="Content" ObjectID="_1735036955" r:id="rId45"/>
          </w:object>
        </w:r>
      </w:del>
    </w:p>
    <w:p w14:paraId="7BDB05F7" w14:textId="56AC72A7" w:rsidR="00D504E2" w:rsidRPr="00410461" w:rsidRDefault="00D504E2" w:rsidP="00D504E2">
      <w:pPr>
        <w:pStyle w:val="TF"/>
      </w:pPr>
      <w:ins w:id="23" w:author="Nagaraja Rao" w:date="2023-01-03T17:41:00Z">
        <w:r>
          <w:object w:dxaOrig="14820" w:dyaOrig="14748" w14:anchorId="48F545E0">
            <v:shape id="_x0000_i1037" type="#_x0000_t75" style="width:481.8pt;height:479.4pt" o:ole="">
              <v:imagedata r:id="rId46" o:title=""/>
            </v:shape>
            <o:OLEObject Type="Embed" ProgID="Visio.Drawing.15" ShapeID="_x0000_i1037" DrawAspect="Content" ObjectID="_1735036956" r:id="rId47"/>
          </w:object>
        </w:r>
      </w:ins>
      <w:r w:rsidRPr="00410461">
        <w:t>Figure 7.8-5: LI architecture for NIDD using NEF showing LI at V-SMF</w:t>
      </w:r>
    </w:p>
    <w:p w14:paraId="1C5D37EE" w14:textId="44E2B45E" w:rsidR="00D504E2" w:rsidRDefault="00D504E2" w:rsidP="00D504E2">
      <w:pPr>
        <w:pStyle w:val="Heading3"/>
        <w:ind w:left="0" w:firstLine="0"/>
        <w:jc w:val="center"/>
        <w:rPr>
          <w:noProof/>
          <w:color w:val="7030A0"/>
          <w:sz w:val="36"/>
          <w:szCs w:val="36"/>
        </w:rPr>
      </w:pPr>
      <w:r>
        <w:rPr>
          <w:noProof/>
          <w:color w:val="7030A0"/>
          <w:sz w:val="36"/>
          <w:szCs w:val="36"/>
        </w:rPr>
        <w:t>** Next Change **</w:t>
      </w:r>
    </w:p>
    <w:p w14:paraId="2CDA8F06" w14:textId="77777777" w:rsidR="002A5629" w:rsidRPr="00410461" w:rsidRDefault="002A5629" w:rsidP="002A5629">
      <w:pPr>
        <w:pStyle w:val="Heading4"/>
        <w:rPr>
          <w:rFonts w:cs="Arial"/>
          <w:szCs w:val="24"/>
        </w:rPr>
      </w:pPr>
      <w:bookmarkStart w:id="24" w:name="_Toc120212188"/>
      <w:r w:rsidRPr="00410461">
        <w:t>7.9.2.1</w:t>
      </w:r>
      <w:r w:rsidRPr="00410461">
        <w:tab/>
      </w:r>
      <w:r w:rsidRPr="00410461">
        <w:rPr>
          <w:rFonts w:cs="Arial"/>
          <w:szCs w:val="24"/>
        </w:rPr>
        <w:t>Architecture</w:t>
      </w:r>
      <w:bookmarkEnd w:id="24"/>
    </w:p>
    <w:p w14:paraId="57AD9EA3" w14:textId="77777777" w:rsidR="002A5629" w:rsidRPr="00410461" w:rsidRDefault="002A5629" w:rsidP="002A5629">
      <w:r w:rsidRPr="00410461">
        <w:t>The NEF shall provide both IRI-POI and CC-POI functions. Figure 7.9-1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3AABBBAA" w14:textId="00BE5BC8" w:rsidR="002A5629" w:rsidRPr="00410461" w:rsidRDefault="002A5629" w:rsidP="002A5629">
      <w:pPr>
        <w:pStyle w:val="TH"/>
        <w:rPr>
          <w:rFonts w:cs="Arial"/>
          <w:bCs/>
        </w:rPr>
      </w:pPr>
      <w:del w:id="25" w:author="Nagaraja Rao" w:date="2023-01-03T17:43:00Z">
        <w:r w:rsidRPr="00410461" w:rsidDel="002A5629">
          <w:object w:dxaOrig="13249" w:dyaOrig="13188" w14:anchorId="36E290D2">
            <v:shape id="_x0000_i1038" type="#_x0000_t75" style="width:483.6pt;height:478.2pt" o:ole="">
              <v:imagedata r:id="rId48" o:title=""/>
            </v:shape>
            <o:OLEObject Type="Embed" ProgID="Visio.Drawing.15" ShapeID="_x0000_i1038" DrawAspect="Content" ObjectID="_1735036957" r:id="rId49"/>
          </w:object>
        </w:r>
      </w:del>
    </w:p>
    <w:p w14:paraId="694B4A89" w14:textId="72B57849" w:rsidR="002A5629" w:rsidRPr="00410461" w:rsidRDefault="002A5629" w:rsidP="002A5629">
      <w:pPr>
        <w:pStyle w:val="TF"/>
      </w:pPr>
      <w:ins w:id="26" w:author="Nagaraja Rao" w:date="2023-01-03T17:43:00Z">
        <w:r>
          <w:object w:dxaOrig="14820" w:dyaOrig="14748" w14:anchorId="61AE054C">
            <v:shape id="_x0000_i1039" type="#_x0000_t75" style="width:481.8pt;height:479.4pt" o:ole="">
              <v:imagedata r:id="rId50" o:title=""/>
            </v:shape>
            <o:OLEObject Type="Embed" ProgID="Visio.Drawing.15" ShapeID="_x0000_i1039" DrawAspect="Content" ObjectID="_1735036958" r:id="rId51"/>
          </w:object>
        </w:r>
      </w:ins>
      <w:r w:rsidRPr="00410461">
        <w:t>Figure 7.9-1: LI architecture for NIDD using NEF showing LI at NEF</w:t>
      </w:r>
    </w:p>
    <w:p w14:paraId="482E64EC" w14:textId="77777777" w:rsidR="002A5629" w:rsidRPr="002A5629" w:rsidRDefault="002A5629" w:rsidP="002A5629"/>
    <w:p w14:paraId="3F376D78" w14:textId="65C01765" w:rsidR="00D504E2" w:rsidRDefault="00D504E2" w:rsidP="00D504E2">
      <w:pPr>
        <w:pStyle w:val="Heading3"/>
        <w:ind w:left="0" w:firstLine="0"/>
        <w:jc w:val="center"/>
        <w:rPr>
          <w:noProof/>
          <w:color w:val="7030A0"/>
          <w:sz w:val="36"/>
          <w:szCs w:val="36"/>
        </w:rPr>
      </w:pPr>
      <w:r>
        <w:rPr>
          <w:noProof/>
          <w:color w:val="7030A0"/>
          <w:sz w:val="36"/>
          <w:szCs w:val="36"/>
        </w:rPr>
        <w:t>** Next Change **</w:t>
      </w:r>
    </w:p>
    <w:p w14:paraId="164A1C02" w14:textId="77777777" w:rsidR="002A5629" w:rsidRPr="00410461" w:rsidRDefault="002A5629" w:rsidP="002A5629">
      <w:pPr>
        <w:pStyle w:val="Heading4"/>
        <w:rPr>
          <w:rFonts w:cs="Arial"/>
          <w:szCs w:val="24"/>
        </w:rPr>
      </w:pPr>
      <w:bookmarkStart w:id="27" w:name="_Toc120212221"/>
      <w:r w:rsidRPr="00410461">
        <w:t>7.11.2.1</w:t>
      </w:r>
      <w:r w:rsidRPr="00410461">
        <w:tab/>
      </w:r>
      <w:r w:rsidRPr="00410461">
        <w:rPr>
          <w:rFonts w:cs="Arial"/>
          <w:szCs w:val="24"/>
        </w:rPr>
        <w:t>Architecture</w:t>
      </w:r>
      <w:bookmarkEnd w:id="27"/>
    </w:p>
    <w:p w14:paraId="34212C81" w14:textId="77777777" w:rsidR="002A5629" w:rsidRPr="00410461" w:rsidRDefault="002A5629" w:rsidP="002A5629">
      <w:r w:rsidRPr="00410461">
        <w:t>The SCEF in the home network and the IWK-SCEF in the visited network shall provide both IRI-POI and CC-POI functions. Figure 7.11-1 gives a reference point representation of the LI architecture with SCEF as a CP NF and UP NF providing the IRI-POI and CC-POI functions for NIDD using SCEF. SCEF is the anchor point for PDN connection establishment and NIDD traffic.</w:t>
      </w:r>
    </w:p>
    <w:p w14:paraId="77B5180B" w14:textId="3F278773" w:rsidR="002A5629" w:rsidRPr="00410461" w:rsidRDefault="002A5629" w:rsidP="002A5629">
      <w:pPr>
        <w:pStyle w:val="TH"/>
      </w:pPr>
      <w:del w:id="28" w:author="Nagaraja Rao" w:date="2023-01-03T17:45:00Z">
        <w:r w:rsidRPr="00410461" w:rsidDel="002A5629">
          <w:object w:dxaOrig="13249" w:dyaOrig="13188" w14:anchorId="7B01FCBF">
            <v:shape id="_x0000_i1040" type="#_x0000_t75" style="width:483.6pt;height:478.2pt" o:ole="">
              <v:imagedata r:id="rId52" o:title=""/>
            </v:shape>
            <o:OLEObject Type="Embed" ProgID="Visio.Drawing.15" ShapeID="_x0000_i1040" DrawAspect="Content" ObjectID="_1735036959" r:id="rId53"/>
          </w:object>
        </w:r>
      </w:del>
    </w:p>
    <w:p w14:paraId="79684D43" w14:textId="5C810E75" w:rsidR="002A5629" w:rsidRPr="00410461" w:rsidRDefault="002A5629" w:rsidP="002A5629">
      <w:pPr>
        <w:keepNext/>
        <w:keepLines/>
        <w:spacing w:after="240"/>
        <w:jc w:val="center"/>
        <w:rPr>
          <w:rFonts w:ascii="Arial" w:hAnsi="Arial" w:cs="Arial"/>
          <w:b/>
          <w:bCs/>
        </w:rPr>
      </w:pPr>
      <w:ins w:id="29" w:author="Nagaraja Rao" w:date="2023-01-03T17:46:00Z">
        <w:r>
          <w:object w:dxaOrig="14820" w:dyaOrig="14748" w14:anchorId="4E6416B2">
            <v:shape id="_x0000_i1041" type="#_x0000_t75" style="width:481.8pt;height:479.4pt" o:ole="">
              <v:imagedata r:id="rId54" o:title=""/>
            </v:shape>
            <o:OLEObject Type="Embed" ProgID="Visio.Drawing.15" ShapeID="_x0000_i1041" DrawAspect="Content" ObjectID="_1735036960" r:id="rId55"/>
          </w:object>
        </w:r>
      </w:ins>
      <w:r w:rsidRPr="00410461">
        <w:rPr>
          <w:rFonts w:ascii="Arial" w:hAnsi="Arial" w:cs="Arial"/>
          <w:b/>
          <w:bCs/>
        </w:rPr>
        <w:t>Figure 7.11-1: LI architecture for NIDD using SCEF showing LI at SCEF/IWK-SCEF</w:t>
      </w:r>
    </w:p>
    <w:p w14:paraId="154E6193" w14:textId="77777777" w:rsidR="002A5629" w:rsidRPr="002A5629" w:rsidRDefault="002A5629" w:rsidP="002A5629"/>
    <w:p w14:paraId="1DD51C28" w14:textId="77777777" w:rsidR="002A5629" w:rsidRDefault="002A5629" w:rsidP="002A5629">
      <w:pPr>
        <w:pStyle w:val="Heading3"/>
        <w:ind w:left="0" w:firstLine="0"/>
        <w:jc w:val="center"/>
        <w:rPr>
          <w:noProof/>
          <w:color w:val="7030A0"/>
          <w:sz w:val="36"/>
          <w:szCs w:val="36"/>
        </w:rPr>
      </w:pPr>
      <w:r>
        <w:rPr>
          <w:noProof/>
          <w:color w:val="7030A0"/>
          <w:sz w:val="36"/>
          <w:szCs w:val="36"/>
        </w:rPr>
        <w:t>** Next Change **</w:t>
      </w:r>
    </w:p>
    <w:p w14:paraId="296E3AE4" w14:textId="77777777" w:rsidR="00C16B42" w:rsidRPr="00410461" w:rsidRDefault="00C16B42" w:rsidP="00C16B42">
      <w:pPr>
        <w:pStyle w:val="Heading2"/>
      </w:pPr>
      <w:bookmarkStart w:id="30" w:name="_Toc120212309"/>
      <w:r w:rsidRPr="00410461">
        <w:t>A.1.2</w:t>
      </w:r>
      <w:r w:rsidRPr="00410461">
        <w:tab/>
        <w:t>Service-based representation with point-to-point LI system</w:t>
      </w:r>
      <w:bookmarkEnd w:id="30"/>
    </w:p>
    <w:p w14:paraId="04D6092F" w14:textId="77777777" w:rsidR="00C16B42" w:rsidRPr="00410461" w:rsidRDefault="00C16B42" w:rsidP="00C16B42">
      <w:r w:rsidRPr="00410461">
        <w:t>The overall network configuration for 5G in a non-roaming scenario with the LI aspects is shown in figure A.1-1 using the service-based representation (as shown in TS 23.501 [2]) with the use of point-to-point LI system.</w:t>
      </w:r>
    </w:p>
    <w:p w14:paraId="222B0713" w14:textId="5C385577" w:rsidR="00C16B42" w:rsidRPr="00410461" w:rsidRDefault="00C16B42" w:rsidP="00C16B42">
      <w:pPr>
        <w:pStyle w:val="TH"/>
      </w:pPr>
      <w:del w:id="31" w:author="Nagaraja Rao" w:date="2023-01-03T17:50:00Z">
        <w:r w:rsidRPr="00410461" w:rsidDel="00C16B42">
          <w:object w:dxaOrig="17832" w:dyaOrig="12204" w14:anchorId="3B80F98D">
            <v:shape id="_x0000_i1042" type="#_x0000_t75" style="width:481.2pt;height:330pt" o:ole="">
              <v:imagedata r:id="rId56" o:title=""/>
            </v:shape>
            <o:OLEObject Type="Embed" ProgID="Visio.Drawing.15" ShapeID="_x0000_i1042" DrawAspect="Content" ObjectID="_1735036961" r:id="rId57"/>
          </w:object>
        </w:r>
      </w:del>
    </w:p>
    <w:p w14:paraId="67BB23D0" w14:textId="1ACD65FC" w:rsidR="00C16B42" w:rsidRPr="00410461" w:rsidRDefault="00C16B42" w:rsidP="00C16B42">
      <w:pPr>
        <w:pStyle w:val="TF"/>
      </w:pPr>
      <w:ins w:id="32" w:author="Nagaraja Rao" w:date="2023-01-03T17:50:00Z">
        <w:r>
          <w:object w:dxaOrig="17832" w:dyaOrig="12204" w14:anchorId="22E64191">
            <v:shape id="_x0000_i1043" type="#_x0000_t75" style="width:481.2pt;height:329.4pt" o:ole="">
              <v:imagedata r:id="rId58" o:title=""/>
            </v:shape>
            <o:OLEObject Type="Embed" ProgID="Visio.Drawing.15" ShapeID="_x0000_i1043" DrawAspect="Content" ObjectID="_1735036962" r:id="rId59"/>
          </w:object>
        </w:r>
      </w:ins>
      <w:r w:rsidRPr="00410461">
        <w:t>Figure A.1-1: Network topology showing LI for 5G (service-based representation) with point-to-point LI system</w:t>
      </w:r>
    </w:p>
    <w:p w14:paraId="1159E072" w14:textId="77777777" w:rsidR="00C16B42" w:rsidRPr="00410461" w:rsidRDefault="00C16B42" w:rsidP="00C16B42">
      <w:r w:rsidRPr="00410461">
        <w:lastRenderedPageBreak/>
        <w:t>Figure A.1-1 shows the network topology of 5G system in a service-based representation</w:t>
      </w:r>
      <w:r>
        <w:t>;</w:t>
      </w:r>
      <w:r w:rsidRPr="00410461">
        <w:t xml:space="preserve"> however, all the LI-related interfaces remain to be point-to-point.</w:t>
      </w:r>
    </w:p>
    <w:p w14:paraId="40042EE2" w14:textId="77777777" w:rsidR="00C16B42" w:rsidRPr="00410461" w:rsidRDefault="00C16B42" w:rsidP="00C16B42">
      <w:r w:rsidRPr="00410461">
        <w:t>The IRI-POIs present in the AMF, UDM SMF and SMSF deliver the xIRI to the MDF2 and CC-POI present in the UPF delivers the xCC to the MDF3. The MDF3 address to CC-POI present in UPF is provided by the CC-TF present in the SMF over LI_T3 reference point.</w:t>
      </w:r>
    </w:p>
    <w:p w14:paraId="7B877A27" w14:textId="77777777" w:rsidR="00C16B42" w:rsidRPr="00410461" w:rsidRDefault="00C16B42" w:rsidP="00C16B42">
      <w:r w:rsidRPr="00410461">
        <w:t>The LIPF present in the ADMF provisions the IRI-POIs and the CC-TF present in the NFs with the intercept related data. The LI_X1 interfaces between the LIPF and the UPF is to monitor the user plane data.</w:t>
      </w:r>
    </w:p>
    <w:p w14:paraId="17661325" w14:textId="3FA86A30" w:rsidR="00C16B42" w:rsidRDefault="00C16B42" w:rsidP="00C16B42">
      <w:pPr>
        <w:pStyle w:val="NO"/>
      </w:pPr>
      <w:r w:rsidRPr="00410461">
        <w:t>NOTE:</w:t>
      </w:r>
      <w:r w:rsidRPr="00410461">
        <w:tab/>
        <w:t xml:space="preserve">The CC-POI present in the NEF is not shown in </w:t>
      </w:r>
      <w:r>
        <w:t>f</w:t>
      </w:r>
      <w:r w:rsidRPr="00410461">
        <w:t>igure A.1-1 but will be present if intercept of those services is supported.</w:t>
      </w:r>
    </w:p>
    <w:p w14:paraId="51B85763" w14:textId="77777777" w:rsidR="006F44A9" w:rsidRDefault="006F44A9" w:rsidP="006F44A9">
      <w:pPr>
        <w:pStyle w:val="Heading3"/>
        <w:ind w:left="0" w:firstLine="0"/>
        <w:jc w:val="center"/>
        <w:rPr>
          <w:noProof/>
          <w:color w:val="7030A0"/>
          <w:sz w:val="36"/>
          <w:szCs w:val="36"/>
        </w:rPr>
      </w:pPr>
      <w:r>
        <w:rPr>
          <w:noProof/>
          <w:color w:val="7030A0"/>
          <w:sz w:val="36"/>
          <w:szCs w:val="36"/>
        </w:rPr>
        <w:t>** Next Change **</w:t>
      </w:r>
    </w:p>
    <w:p w14:paraId="3AFE881B" w14:textId="77777777" w:rsidR="006F44A9" w:rsidRPr="00410461" w:rsidRDefault="006F44A9" w:rsidP="00C16B42">
      <w:pPr>
        <w:pStyle w:val="NO"/>
      </w:pPr>
    </w:p>
    <w:p w14:paraId="312A1A21" w14:textId="77777777" w:rsidR="00C16B42" w:rsidRPr="00410461" w:rsidRDefault="00C16B42" w:rsidP="00C16B42">
      <w:pPr>
        <w:pStyle w:val="Heading2"/>
      </w:pPr>
      <w:bookmarkStart w:id="33" w:name="_Toc120212312"/>
      <w:r w:rsidRPr="00410461">
        <w:t>A.2.2</w:t>
      </w:r>
      <w:r w:rsidRPr="00410461">
        <w:tab/>
        <w:t>Topology view for a non-roaming scenario</w:t>
      </w:r>
      <w:bookmarkEnd w:id="33"/>
    </w:p>
    <w:p w14:paraId="373942EC" w14:textId="77777777" w:rsidR="00C16B42" w:rsidRPr="00410461" w:rsidRDefault="00C16B42" w:rsidP="00C16B42">
      <w:r w:rsidRPr="00410461">
        <w:t>The overall network configuration for interworking between EPC-EUTRAN and 5GS in non-roaming scenario with the LI aspects is shown in figure A.2-1.</w:t>
      </w:r>
    </w:p>
    <w:p w14:paraId="2AC936E5" w14:textId="77777777" w:rsidR="00C16B42" w:rsidRPr="00410461" w:rsidRDefault="00C16B42" w:rsidP="00C16B42">
      <w:r w:rsidRPr="00410461">
        <w:t>The 5G core system is shown using the service-based representation (as shown in TS 23.501 [2]) with the use of point-to-point LI system.</w:t>
      </w:r>
    </w:p>
    <w:p w14:paraId="044BBCE5" w14:textId="77777777" w:rsidR="00C16B42" w:rsidRPr="00410461" w:rsidRDefault="00C16B42" w:rsidP="00C16B42">
      <w:pPr>
        <w:pStyle w:val="Caption"/>
        <w:jc w:val="center"/>
      </w:pPr>
    </w:p>
    <w:p w14:paraId="689A5E87" w14:textId="195ED382" w:rsidR="00C16B42" w:rsidRPr="00410461" w:rsidRDefault="00C16B42" w:rsidP="00C16B42">
      <w:pPr>
        <w:pStyle w:val="TH"/>
      </w:pPr>
      <w:del w:id="34" w:author="Nagaraja Rao" w:date="2023-01-03T17:52:00Z">
        <w:r w:rsidRPr="00410461" w:rsidDel="00C16B42">
          <w:object w:dxaOrig="17940" w:dyaOrig="19260" w14:anchorId="5DF27096">
            <v:shape id="_x0000_i1044" type="#_x0000_t75" style="width:481.8pt;height:517.2pt" o:ole="">
              <v:imagedata r:id="rId60" o:title=""/>
            </v:shape>
            <o:OLEObject Type="Embed" ProgID="Visio.Drawing.15" ShapeID="_x0000_i1044" DrawAspect="Content" ObjectID="_1735036963" r:id="rId61"/>
          </w:object>
        </w:r>
      </w:del>
    </w:p>
    <w:p w14:paraId="052949DF" w14:textId="7FAE55CE" w:rsidR="00C16B42" w:rsidRPr="00410461" w:rsidRDefault="00C16B42" w:rsidP="00C16B42">
      <w:pPr>
        <w:pStyle w:val="TF"/>
      </w:pPr>
      <w:ins w:id="35" w:author="Nagaraja Rao" w:date="2023-01-03T17:52:00Z">
        <w:r>
          <w:object w:dxaOrig="17940" w:dyaOrig="19260" w14:anchorId="6A2F8B68">
            <v:shape id="_x0000_i1045" type="#_x0000_t75" style="width:481.8pt;height:517.2pt" o:ole="">
              <v:imagedata r:id="rId62" o:title=""/>
            </v:shape>
            <o:OLEObject Type="Embed" ProgID="Visio.Drawing.15" ShapeID="_x0000_i1045" DrawAspect="Content" ObjectID="_1735036964" r:id="rId63"/>
          </w:object>
        </w:r>
      </w:ins>
      <w:r w:rsidRPr="00410461">
        <w:t>Figure A.2-1: Network topology showing LI for interworking with EPC/E-UTRAN</w:t>
      </w:r>
    </w:p>
    <w:p w14:paraId="1C03A7E9" w14:textId="77777777" w:rsidR="00C16B42" w:rsidRPr="00410461" w:rsidRDefault="00C16B42" w:rsidP="00C16B42">
      <w:pPr>
        <w:spacing w:before="120"/>
      </w:pPr>
      <w:r w:rsidRPr="00410461">
        <w:t>Figure A.2-1 shows the network topology of 5G system in a service-based representation, however, all the LI-related interfaces remain to be point-to-point.</w:t>
      </w:r>
    </w:p>
    <w:p w14:paraId="534D5C73" w14:textId="77777777" w:rsidR="00C16B42" w:rsidRPr="00410461" w:rsidRDefault="00C16B42" w:rsidP="00C16B42">
      <w:r w:rsidRPr="00410461">
        <w:t>The IRI-POIs present in the AMF, MME, UDM, SMSF and SMF + PGW-C deliver the xIRI to the MDF2 and CC-POI present in the UPF + PGW-U delivers the xCC to the MDF3. The MDF3 address to CC-POI present in UPF + PGW-U is provided by the CC-TF present in the SMF over LI_T3 reference point.</w:t>
      </w:r>
    </w:p>
    <w:p w14:paraId="59E09A91" w14:textId="77777777" w:rsidR="00C16B42" w:rsidRPr="00410461" w:rsidRDefault="00C16B42" w:rsidP="00C16B42">
      <w:r w:rsidRPr="00410461">
        <w:t>The LIPF present in the ADMF provisions the IRI-POIs and the CC-TF present in the NFs with the intercept related data. The LI_X1 interfaces between the LIPF and the UPF + PGW-U is to monitor the user plane data.</w:t>
      </w:r>
    </w:p>
    <w:p w14:paraId="18969102" w14:textId="77777777" w:rsidR="00C16B42" w:rsidRPr="00410461" w:rsidRDefault="00C16B42" w:rsidP="00C16B42">
      <w:pPr>
        <w:pStyle w:val="NO"/>
      </w:pPr>
      <w:r w:rsidRPr="00410461">
        <w:t>NOTE 1:</w:t>
      </w:r>
      <w:r w:rsidRPr="00410461">
        <w:tab/>
        <w:t>TS 23.501 [2] notes that there can another UPF between the NG-RAN and PGW-U + UPF. In that case, the other UPF may also provide the CC-POI functions for any user plane packets that do not reach the PGW-U + UPF.</w:t>
      </w:r>
    </w:p>
    <w:p w14:paraId="6345B584" w14:textId="27FD5A2A" w:rsidR="00C16B42" w:rsidRDefault="00C16B42" w:rsidP="00C16B42">
      <w:pPr>
        <w:pStyle w:val="NO"/>
      </w:pPr>
      <w:r w:rsidRPr="00410461">
        <w:lastRenderedPageBreak/>
        <w:t>NOTE 2:</w:t>
      </w:r>
      <w:r>
        <w:tab/>
      </w:r>
      <w:r w:rsidRPr="00410461">
        <w:t>The IRI-POIs and CC-POIs present in the NEF and the SCEF are shown as a combined function, but could be deployed as separate NEF and SCEF.</w:t>
      </w:r>
    </w:p>
    <w:p w14:paraId="0EC3B986" w14:textId="77777777" w:rsidR="006F44A9" w:rsidRDefault="006F44A9" w:rsidP="006F44A9">
      <w:pPr>
        <w:pStyle w:val="Heading3"/>
        <w:ind w:left="0" w:firstLine="0"/>
        <w:jc w:val="center"/>
        <w:rPr>
          <w:noProof/>
          <w:color w:val="7030A0"/>
          <w:sz w:val="36"/>
          <w:szCs w:val="36"/>
        </w:rPr>
      </w:pPr>
      <w:r>
        <w:rPr>
          <w:noProof/>
          <w:color w:val="7030A0"/>
          <w:sz w:val="36"/>
          <w:szCs w:val="36"/>
        </w:rPr>
        <w:t>** Next Change **</w:t>
      </w:r>
    </w:p>
    <w:p w14:paraId="3D78D7FF" w14:textId="77777777" w:rsidR="006F44A9" w:rsidRPr="00410461" w:rsidRDefault="006F44A9" w:rsidP="00C16B42">
      <w:pPr>
        <w:pStyle w:val="NO"/>
      </w:pPr>
    </w:p>
    <w:p w14:paraId="7E846FFC" w14:textId="318E3DD0" w:rsidR="00C16B42" w:rsidRPr="00410461" w:rsidRDefault="00C16B42" w:rsidP="00C16B42">
      <w:pPr>
        <w:pStyle w:val="Heading2"/>
      </w:pPr>
      <w:bookmarkStart w:id="36" w:name="_Toc120212315"/>
      <w:r w:rsidRPr="00410461">
        <w:t>A.3.2</w:t>
      </w:r>
      <w:r w:rsidRPr="00410461">
        <w:tab/>
        <w:t>Topology view for a non-roaming scenario</w:t>
      </w:r>
      <w:bookmarkEnd w:id="36"/>
    </w:p>
    <w:p w14:paraId="39C90897" w14:textId="77777777" w:rsidR="00C16B42" w:rsidRPr="00410461" w:rsidRDefault="00C16B42" w:rsidP="00C16B42">
      <w:r w:rsidRPr="00410461">
        <w:t>The overall network configurations to illustrate the LI with multiple DN connections (to the same DN) in a PDU session is illustrated in figure A.3-1 and A.3-2.</w:t>
      </w:r>
    </w:p>
    <w:p w14:paraId="705B4E03" w14:textId="77777777" w:rsidR="00C16B42" w:rsidRPr="00410461" w:rsidRDefault="00C16B42" w:rsidP="00C16B42">
      <w:r w:rsidRPr="00410461">
        <w:t>The 5G core system is shown using the service-based representation (as shown in TS 23.501 [2]) with the use of point-to-point LI system.</w:t>
      </w:r>
    </w:p>
    <w:p w14:paraId="79CCBC07" w14:textId="1917671D" w:rsidR="00C16B42" w:rsidRPr="00410461" w:rsidRDefault="00C16B42" w:rsidP="00C16B42">
      <w:pPr>
        <w:pStyle w:val="TH"/>
      </w:pPr>
      <w:del w:id="37" w:author="Nagaraja Rao" w:date="2023-01-03T17:52:00Z">
        <w:r w:rsidRPr="00410461" w:rsidDel="00C16B42">
          <w:object w:dxaOrig="18577" w:dyaOrig="14064" w14:anchorId="38D60694">
            <v:shape id="_x0000_i1046" type="#_x0000_t75" style="width:481.8pt;height:367.2pt" o:ole="">
              <v:imagedata r:id="rId64" o:title=""/>
            </v:shape>
            <o:OLEObject Type="Embed" ProgID="Visio.Drawing.15" ShapeID="_x0000_i1046" DrawAspect="Content" ObjectID="_1735036965" r:id="rId65"/>
          </w:object>
        </w:r>
      </w:del>
    </w:p>
    <w:p w14:paraId="3E564AF5" w14:textId="52BE577C" w:rsidR="00C16B42" w:rsidRPr="00410461" w:rsidRDefault="00C16B42" w:rsidP="00C16B42">
      <w:pPr>
        <w:pStyle w:val="TF"/>
      </w:pPr>
      <w:ins w:id="38" w:author="Nagaraja Rao" w:date="2023-01-03T17:52:00Z">
        <w:r>
          <w:object w:dxaOrig="18577" w:dyaOrig="14064" w14:anchorId="3EC8284B">
            <v:shape id="_x0000_i1047" type="#_x0000_t75" style="width:481.2pt;height:364.2pt" o:ole="">
              <v:imagedata r:id="rId66" o:title=""/>
            </v:shape>
            <o:OLEObject Type="Embed" ProgID="Visio.Drawing.15" ShapeID="_x0000_i1047" DrawAspect="Content" ObjectID="_1735036966" r:id="rId67"/>
          </w:object>
        </w:r>
      </w:ins>
      <w:r w:rsidRPr="00410461">
        <w:t>Figure A.3-1: Network topology showing CC-POI at one UPF</w:t>
      </w:r>
    </w:p>
    <w:p w14:paraId="0F8680EF" w14:textId="77777777" w:rsidR="00C16B42" w:rsidRPr="00410461" w:rsidRDefault="00C16B42" w:rsidP="00C16B42">
      <w:pPr>
        <w:keepNext/>
        <w:keepLines/>
      </w:pPr>
      <w:r w:rsidRPr="00410461">
        <w:t>The IRI-POIs present in the AMF, MME, UDM, SMSF and SMF deliver the xIRI to the MDF2 and CC-POI present in the branching UPF (shown as UPF-1) on the common path to both DN connections delivers the xCC to the MDF3. The MDF3 address to CC-POI present in UPF-1 is provided by the CC-TF present in the SMF over LI_T3 reference point. In this view, all user plane packets pass through UPF-1.</w:t>
      </w:r>
    </w:p>
    <w:p w14:paraId="360D01D4" w14:textId="77777777" w:rsidR="00C16B42" w:rsidRPr="00410461" w:rsidRDefault="00C16B42" w:rsidP="00C16B42">
      <w:r w:rsidRPr="00410461">
        <w:t>The LIPF present in the ADMF provisions the IRI-POIs and the CC-TF present in the NFs with the intercept related data. The LI_X1 interfaces between the LIPF and the UPF is to monitor the user plane data.</w:t>
      </w:r>
    </w:p>
    <w:p w14:paraId="2C0BF3EA" w14:textId="31A2E0F8" w:rsidR="00C16B42" w:rsidRPr="00410461" w:rsidRDefault="00C16B42" w:rsidP="00C16B42">
      <w:pPr>
        <w:pStyle w:val="TH"/>
      </w:pPr>
      <w:del w:id="39" w:author="Nagaraja Rao" w:date="2023-01-03T17:53:00Z">
        <w:r w:rsidRPr="00410461" w:rsidDel="00C16B42">
          <w:object w:dxaOrig="19092" w:dyaOrig="14340" w14:anchorId="05C73EAD">
            <v:shape id="_x0000_i1048" type="#_x0000_t75" style="width:475.2pt;height:5in" o:ole="">
              <v:imagedata r:id="rId68" o:title=""/>
            </v:shape>
            <o:OLEObject Type="Embed" ProgID="Visio.Drawing.15" ShapeID="_x0000_i1048" DrawAspect="Content" ObjectID="_1735036967" r:id="rId69"/>
          </w:object>
        </w:r>
      </w:del>
    </w:p>
    <w:p w14:paraId="61991FF0" w14:textId="37C1399B" w:rsidR="00C16B42" w:rsidRPr="00410461" w:rsidRDefault="00C16B42" w:rsidP="00C16B42">
      <w:pPr>
        <w:pStyle w:val="TF"/>
      </w:pPr>
      <w:ins w:id="40" w:author="Nagaraja Rao" w:date="2023-01-03T17:54:00Z">
        <w:r>
          <w:object w:dxaOrig="19092" w:dyaOrig="14340" w14:anchorId="0FAEABE2">
            <v:shape id="_x0000_i1049" type="#_x0000_t75" style="width:477.6pt;height:358.8pt" o:ole="">
              <v:imagedata r:id="rId70" o:title=""/>
            </v:shape>
            <o:OLEObject Type="Embed" ProgID="Visio.Drawing.15" ShapeID="_x0000_i1049" DrawAspect="Content" ObjectID="_1735036968" r:id="rId71"/>
          </w:object>
        </w:r>
      </w:ins>
      <w:r w:rsidRPr="00410461">
        <w:t>Figure A.3-2: Network topology showing CC-POI at two UPFs</w:t>
      </w:r>
    </w:p>
    <w:p w14:paraId="4A6B226A" w14:textId="77777777" w:rsidR="00C16B42" w:rsidRPr="00410461" w:rsidRDefault="00C16B42" w:rsidP="00C16B4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0B140963" w14:textId="77777777" w:rsidR="00C16B42" w:rsidRPr="00410461" w:rsidRDefault="00C16B42" w:rsidP="00C16B42">
      <w:r w:rsidRPr="00410461">
        <w:t>The LIPF present in the ADMF provisions the IRI-POIs and the CC-TF present in the NFs with the intercept related data. The LI_X1 interfaces between the LIPF and the UPFs are to monitor the user plane data.</w:t>
      </w:r>
    </w:p>
    <w:p w14:paraId="1AB8DC61" w14:textId="05B1118A" w:rsidR="00C16B42" w:rsidRDefault="00C16B42" w:rsidP="00C16B42">
      <w:pPr>
        <w:pStyle w:val="NO"/>
      </w:pPr>
      <w:r w:rsidRPr="00410461">
        <w:t xml:space="preserve">NOTE: </w:t>
      </w:r>
      <w:r w:rsidRPr="00410461">
        <w:tab/>
        <w:t>In some cases, the branching UPF may be merged with one of the anchor UPFs. In this case care needs to be taken to avoid duplication of xCC e.g. by intercepting only on the external N6 interface of each anchor UPF.</w:t>
      </w:r>
    </w:p>
    <w:p w14:paraId="7F95C897" w14:textId="77777777" w:rsidR="006F44A9" w:rsidRDefault="006F44A9" w:rsidP="006F44A9">
      <w:pPr>
        <w:pStyle w:val="Heading3"/>
        <w:ind w:left="0" w:firstLine="0"/>
        <w:jc w:val="center"/>
        <w:rPr>
          <w:noProof/>
          <w:color w:val="7030A0"/>
          <w:sz w:val="36"/>
          <w:szCs w:val="36"/>
        </w:rPr>
      </w:pPr>
      <w:r>
        <w:rPr>
          <w:noProof/>
          <w:color w:val="7030A0"/>
          <w:sz w:val="36"/>
          <w:szCs w:val="36"/>
        </w:rPr>
        <w:t>** Next Change **</w:t>
      </w:r>
    </w:p>
    <w:p w14:paraId="74FA9606" w14:textId="77777777" w:rsidR="006F44A9" w:rsidRPr="00410461" w:rsidRDefault="006F44A9" w:rsidP="00C16B42">
      <w:pPr>
        <w:pStyle w:val="NO"/>
      </w:pPr>
    </w:p>
    <w:p w14:paraId="73573CD8" w14:textId="20E8E4C4" w:rsidR="00C16B42" w:rsidRPr="00410461" w:rsidRDefault="00C16B42" w:rsidP="00C16B42">
      <w:pPr>
        <w:pStyle w:val="Heading2"/>
      </w:pPr>
      <w:bookmarkStart w:id="41" w:name="_Toc120212318"/>
      <w:r w:rsidRPr="00410461">
        <w:t>A.4.2</w:t>
      </w:r>
      <w:r w:rsidRPr="00410461">
        <w:tab/>
        <w:t>Topology view</w:t>
      </w:r>
      <w:bookmarkEnd w:id="41"/>
    </w:p>
    <w:p w14:paraId="74C61012" w14:textId="77777777" w:rsidR="00C16B42" w:rsidRPr="00410461" w:rsidRDefault="00C16B42" w:rsidP="00C16B42">
      <w:r w:rsidRPr="00410461">
        <w:t>The overall network configuration for non-3GPP access in a non-roaming scenario with the LI aspects is shown in figures A.4-1, A.4-2 and A.4-3. In these views, the target UE is not connected to a 3GPP access network.</w:t>
      </w:r>
    </w:p>
    <w:p w14:paraId="6D636811" w14:textId="77777777" w:rsidR="00C16B42" w:rsidRPr="00410461" w:rsidRDefault="00C16B42" w:rsidP="00C16B42">
      <w:r w:rsidRPr="00410461">
        <w:t>The 5G core system is shown in the following figures the service-based representation (as shown in TS 23.501 [2]) with the use of point-to-point LI system.</w:t>
      </w:r>
    </w:p>
    <w:p w14:paraId="199C32D0" w14:textId="22AD85CA" w:rsidR="00C16B42" w:rsidRPr="00410461" w:rsidRDefault="00C16B42" w:rsidP="00C16B42">
      <w:pPr>
        <w:pStyle w:val="TH"/>
      </w:pPr>
      <w:del w:id="42" w:author="Nagaraja Rao" w:date="2023-01-03T17:55:00Z">
        <w:r w:rsidRPr="00410461" w:rsidDel="0067448D">
          <w:object w:dxaOrig="19392" w:dyaOrig="17029" w14:anchorId="47BC1D55">
            <v:shape id="_x0000_i1050" type="#_x0000_t75" style="width:483pt;height:424.8pt" o:ole="">
              <v:imagedata r:id="rId72" o:title=""/>
            </v:shape>
            <o:OLEObject Type="Embed" ProgID="Visio.Drawing.15" ShapeID="_x0000_i1050" DrawAspect="Content" ObjectID="_1735036969" r:id="rId73"/>
          </w:object>
        </w:r>
      </w:del>
    </w:p>
    <w:p w14:paraId="185618ED" w14:textId="36A327E5" w:rsidR="00C16B42" w:rsidRPr="00410461" w:rsidRDefault="0067448D" w:rsidP="00C16B42">
      <w:pPr>
        <w:pStyle w:val="TF"/>
      </w:pPr>
      <w:ins w:id="43" w:author="Nagaraja Rao" w:date="2023-01-03T17:56:00Z">
        <w:r>
          <w:object w:dxaOrig="19392" w:dyaOrig="17028" w14:anchorId="546A1556">
            <v:shape id="_x0000_i1051" type="#_x0000_t75" style="width:484.8pt;height:426pt" o:ole="">
              <v:imagedata r:id="rId74" o:title=""/>
            </v:shape>
            <o:OLEObject Type="Embed" ProgID="Visio.Drawing.15" ShapeID="_x0000_i1051" DrawAspect="Content" ObjectID="_1735036970" r:id="rId75"/>
          </w:object>
        </w:r>
      </w:ins>
      <w:r w:rsidR="00C16B42" w:rsidRPr="00410461">
        <w:t>Figure A.4-1: Network topology showing LI for non-3GPP access to 5G via N3IWF</w:t>
      </w:r>
    </w:p>
    <w:p w14:paraId="3A06FAE3" w14:textId="2E5A9762" w:rsidR="00C16B42" w:rsidRPr="00410461" w:rsidRDefault="00C16B42" w:rsidP="00C16B42">
      <w:pPr>
        <w:pStyle w:val="TH"/>
      </w:pPr>
      <w:del w:id="44" w:author="Nagaraja Rao" w:date="2023-01-03T17:57:00Z">
        <w:r w:rsidRPr="00410461" w:rsidDel="0067448D">
          <w:object w:dxaOrig="19392" w:dyaOrig="17029" w14:anchorId="16BE1F59">
            <v:shape id="_x0000_i1052" type="#_x0000_t75" style="width:483pt;height:424.8pt" o:ole="">
              <v:imagedata r:id="rId76" o:title=""/>
            </v:shape>
            <o:OLEObject Type="Embed" ProgID="Visio.Drawing.15" ShapeID="_x0000_i1052" DrawAspect="Content" ObjectID="_1735036971" r:id="rId77"/>
          </w:object>
        </w:r>
      </w:del>
    </w:p>
    <w:p w14:paraId="38D3B88C" w14:textId="112E06C7" w:rsidR="00C16B42" w:rsidRPr="00410461" w:rsidRDefault="0067448D" w:rsidP="00C16B42">
      <w:pPr>
        <w:pStyle w:val="TF"/>
      </w:pPr>
      <w:ins w:id="45" w:author="Nagaraja Rao" w:date="2023-01-03T17:57:00Z">
        <w:r>
          <w:object w:dxaOrig="19392" w:dyaOrig="17028" w14:anchorId="58F8CA8D">
            <v:shape id="_x0000_i1053" type="#_x0000_t75" style="width:484.8pt;height:426pt" o:ole="">
              <v:imagedata r:id="rId78" o:title=""/>
            </v:shape>
            <o:OLEObject Type="Embed" ProgID="Visio.Drawing.15" ShapeID="_x0000_i1053" DrawAspect="Content" ObjectID="_1735036972" r:id="rId79"/>
          </w:object>
        </w:r>
      </w:ins>
      <w:r w:rsidR="00C16B42" w:rsidRPr="00410461">
        <w:t>Figure A.4-2: Network topology showing LI for non-3GPP access to 5G via TNGF</w:t>
      </w:r>
    </w:p>
    <w:p w14:paraId="2D5BA3C9" w14:textId="06656606" w:rsidR="00C16B42" w:rsidRPr="00410461" w:rsidRDefault="00C16B42" w:rsidP="00C16B42">
      <w:pPr>
        <w:pStyle w:val="TH"/>
      </w:pPr>
      <w:del w:id="46" w:author="Nagaraja Rao" w:date="2023-01-03T17:58:00Z">
        <w:r w:rsidRPr="00410461" w:rsidDel="0067448D">
          <w:object w:dxaOrig="19392" w:dyaOrig="17029" w14:anchorId="16C5482A">
            <v:shape id="_x0000_i1054" type="#_x0000_t75" style="width:483pt;height:424.8pt" o:ole="">
              <v:imagedata r:id="rId80" o:title=""/>
            </v:shape>
            <o:OLEObject Type="Embed" ProgID="Visio.Drawing.15" ShapeID="_x0000_i1054" DrawAspect="Content" ObjectID="_1735036973" r:id="rId81"/>
          </w:object>
        </w:r>
      </w:del>
    </w:p>
    <w:p w14:paraId="2FA71017" w14:textId="3F9C8686" w:rsidR="00C16B42" w:rsidRPr="00410461" w:rsidRDefault="006D01EC" w:rsidP="00C16B42">
      <w:pPr>
        <w:pStyle w:val="TF"/>
      </w:pPr>
      <w:ins w:id="47" w:author="Nagaraja Rao (Nokia)" w:date="2023-01-04T16:17:00Z">
        <w:r>
          <w:object w:dxaOrig="19392" w:dyaOrig="17028" w14:anchorId="12D88DB5">
            <v:shape id="_x0000_i1055" type="#_x0000_t75" style="width:484.8pt;height:426pt" o:ole="">
              <v:imagedata r:id="rId82" o:title=""/>
            </v:shape>
            <o:OLEObject Type="Embed" ProgID="Visio.Drawing.15" ShapeID="_x0000_i1055" DrawAspect="Content" ObjectID="_1735036974" r:id="rId83"/>
          </w:object>
        </w:r>
      </w:ins>
      <w:ins w:id="48" w:author="Nagaraja Rao (Nokia)" w:date="2023-01-04T16:17:00Z">
        <w:r w:rsidRPr="00410461">
          <w:t xml:space="preserve"> </w:t>
        </w:r>
      </w:ins>
      <w:r w:rsidR="00C16B42" w:rsidRPr="00410461">
        <w:t>Figure A.4-3: Network topology showing LI for non-3GPP access to 5G via TWIF</w:t>
      </w:r>
    </w:p>
    <w:p w14:paraId="3721136E" w14:textId="77777777" w:rsidR="00C16B42" w:rsidRPr="00410461" w:rsidRDefault="00C16B42" w:rsidP="00C16B42">
      <w:r w:rsidRPr="00410461">
        <w:t>The IRI-POIs present in the AMF, UDM, SMSF and SMF deliver the xIRI to the MDF2 and CC-POI present in the UPF delivers the xCC to the MDF3. The MDF3 address to CC-POI present in UPF is provided by the CC-TF present in the SMF over LI_T3 reference point.</w:t>
      </w:r>
    </w:p>
    <w:p w14:paraId="0AF32AF8" w14:textId="77777777" w:rsidR="00C16B42" w:rsidRPr="00410461" w:rsidRDefault="00C16B42" w:rsidP="00C16B42">
      <w:r w:rsidRPr="00410461">
        <w:t>The LIPF present in the ADMF provisions the IRI-POIs and the CC-TF present in the NFs with the intercept related data. The LI_X1 interfaces between the LIPF and the UPF is to monitor the user plane data.</w:t>
      </w:r>
    </w:p>
    <w:p w14:paraId="71C57A04" w14:textId="21218309" w:rsidR="00C55E62" w:rsidRDefault="00C55E62" w:rsidP="007C0928">
      <w:pPr>
        <w:spacing w:after="0"/>
        <w:jc w:val="center"/>
        <w:rPr>
          <w:noProof/>
          <w:color w:val="7030A0"/>
          <w:sz w:val="36"/>
          <w:szCs w:val="36"/>
        </w:rPr>
      </w:pPr>
      <w:r>
        <w:rPr>
          <w:noProof/>
          <w:color w:val="7030A0"/>
          <w:sz w:val="36"/>
          <w:szCs w:val="36"/>
        </w:rPr>
        <w:t>*</w:t>
      </w:r>
      <w:r w:rsidR="007C0928">
        <w:rPr>
          <w:noProof/>
          <w:color w:val="7030A0"/>
          <w:sz w:val="36"/>
          <w:szCs w:val="36"/>
        </w:rPr>
        <w:t xml:space="preserve">* </w:t>
      </w:r>
      <w:r>
        <w:rPr>
          <w:noProof/>
          <w:color w:val="7030A0"/>
          <w:sz w:val="36"/>
          <w:szCs w:val="36"/>
        </w:rPr>
        <w:t>End of all Changes **</w:t>
      </w:r>
    </w:p>
    <w:p w14:paraId="3F1B29BD" w14:textId="77777777" w:rsidR="00C55E62" w:rsidRDefault="00C55E62">
      <w:pPr>
        <w:rPr>
          <w:noProof/>
        </w:rPr>
      </w:pPr>
    </w:p>
    <w:sectPr w:rsidR="00C55E62" w:rsidSect="000B7FED">
      <w:headerReference w:type="even" r:id="rId84"/>
      <w:headerReference w:type="default" r:id="rId85"/>
      <w:headerReference w:type="first" r:id="rId8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A000B" w14:textId="77777777" w:rsidR="00D84AE9" w:rsidRDefault="00D84AE9">
      <w:r>
        <w:separator/>
      </w:r>
    </w:p>
  </w:endnote>
  <w:endnote w:type="continuationSeparator" w:id="0">
    <w:p w14:paraId="269D9760" w14:textId="77777777" w:rsidR="00D84AE9" w:rsidRDefault="00D84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C6E6A" w14:textId="77777777" w:rsidR="00D84AE9" w:rsidRDefault="00D84AE9">
      <w:r>
        <w:separator/>
      </w:r>
    </w:p>
  </w:footnote>
  <w:footnote w:type="continuationSeparator" w:id="0">
    <w:p w14:paraId="2F23CECA" w14:textId="77777777" w:rsidR="00D84AE9" w:rsidRDefault="00D84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abstractNumId w:val="14"/>
  </w:num>
  <w:num w:numId="2">
    <w:abstractNumId w:val="3"/>
  </w:num>
  <w:num w:numId="3">
    <w:abstractNumId w:val="8"/>
  </w:num>
  <w:num w:numId="4">
    <w:abstractNumId w:val="10"/>
  </w:num>
  <w:num w:numId="5">
    <w:abstractNumId w:val="13"/>
  </w:num>
  <w:num w:numId="6">
    <w:abstractNumId w:val="11"/>
  </w:num>
  <w:num w:numId="7">
    <w:abstractNumId w:val="5"/>
  </w:num>
  <w:num w:numId="8">
    <w:abstractNumId w:val="0"/>
  </w:num>
  <w:num w:numId="9">
    <w:abstractNumId w:val="12"/>
  </w:num>
  <w:num w:numId="10">
    <w:abstractNumId w:val="6"/>
  </w:num>
  <w:num w:numId="11">
    <w:abstractNumId w:val="15"/>
  </w:num>
  <w:num w:numId="12">
    <w:abstractNumId w:val="7"/>
  </w:num>
  <w:num w:numId="13">
    <w:abstractNumId w:val="9"/>
  </w:num>
  <w:num w:numId="14">
    <w:abstractNumId w:val="2"/>
  </w:num>
  <w:num w:numId="15">
    <w:abstractNumId w:val="4"/>
  </w:num>
  <w:num w:numId="1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garaja Rao (Nokia)">
    <w15:presenceInfo w15:providerId="AD" w15:userId="S::nagaraja.rao@nokia.com::58cd2c04-d0a7-4f01-a4a5-a12f674cadd5"/>
  </w15:person>
  <w15:person w15:author="Nagaraja Rao">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3107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F2C"/>
    <w:rsid w:val="00040AF6"/>
    <w:rsid w:val="00047618"/>
    <w:rsid w:val="0007549B"/>
    <w:rsid w:val="00091514"/>
    <w:rsid w:val="000A6394"/>
    <w:rsid w:val="000B1B5E"/>
    <w:rsid w:val="000B7FED"/>
    <w:rsid w:val="000C038A"/>
    <w:rsid w:val="000C25C3"/>
    <w:rsid w:val="000C509C"/>
    <w:rsid w:val="000C6598"/>
    <w:rsid w:val="000D17BF"/>
    <w:rsid w:val="000D44B3"/>
    <w:rsid w:val="000E179C"/>
    <w:rsid w:val="000F1741"/>
    <w:rsid w:val="0014529F"/>
    <w:rsid w:val="00145D43"/>
    <w:rsid w:val="00175979"/>
    <w:rsid w:val="001901D5"/>
    <w:rsid w:val="00192C46"/>
    <w:rsid w:val="00194993"/>
    <w:rsid w:val="001A08B3"/>
    <w:rsid w:val="001A1B0F"/>
    <w:rsid w:val="001A6398"/>
    <w:rsid w:val="001A7B60"/>
    <w:rsid w:val="001B52F0"/>
    <w:rsid w:val="001B7A65"/>
    <w:rsid w:val="001C29AF"/>
    <w:rsid w:val="001C3E9D"/>
    <w:rsid w:val="001C4E59"/>
    <w:rsid w:val="001C5B43"/>
    <w:rsid w:val="001D44DE"/>
    <w:rsid w:val="001E41F3"/>
    <w:rsid w:val="001F4C2A"/>
    <w:rsid w:val="00211000"/>
    <w:rsid w:val="00212E72"/>
    <w:rsid w:val="00252DFF"/>
    <w:rsid w:val="0026004D"/>
    <w:rsid w:val="002640DD"/>
    <w:rsid w:val="002664D7"/>
    <w:rsid w:val="00275D12"/>
    <w:rsid w:val="00284FEB"/>
    <w:rsid w:val="002860C4"/>
    <w:rsid w:val="002A5629"/>
    <w:rsid w:val="002B5741"/>
    <w:rsid w:val="002D333B"/>
    <w:rsid w:val="002E472E"/>
    <w:rsid w:val="00305409"/>
    <w:rsid w:val="00330DDE"/>
    <w:rsid w:val="003351B1"/>
    <w:rsid w:val="00343FB6"/>
    <w:rsid w:val="003609EF"/>
    <w:rsid w:val="0036231A"/>
    <w:rsid w:val="00364BE5"/>
    <w:rsid w:val="003732B3"/>
    <w:rsid w:val="00374DD4"/>
    <w:rsid w:val="00392A2F"/>
    <w:rsid w:val="00393DDE"/>
    <w:rsid w:val="0039604E"/>
    <w:rsid w:val="003A5D5E"/>
    <w:rsid w:val="003C31D1"/>
    <w:rsid w:val="003E1A36"/>
    <w:rsid w:val="003E3B33"/>
    <w:rsid w:val="003F1B92"/>
    <w:rsid w:val="00410371"/>
    <w:rsid w:val="004242F1"/>
    <w:rsid w:val="004311B3"/>
    <w:rsid w:val="00444ABB"/>
    <w:rsid w:val="004576EC"/>
    <w:rsid w:val="00477834"/>
    <w:rsid w:val="00484A9A"/>
    <w:rsid w:val="004B1B5D"/>
    <w:rsid w:val="004B75B7"/>
    <w:rsid w:val="004F23E5"/>
    <w:rsid w:val="00504901"/>
    <w:rsid w:val="00511CEE"/>
    <w:rsid w:val="005141D9"/>
    <w:rsid w:val="0051580D"/>
    <w:rsid w:val="00537CCB"/>
    <w:rsid w:val="005424CE"/>
    <w:rsid w:val="00547111"/>
    <w:rsid w:val="00553CA4"/>
    <w:rsid w:val="00560BD8"/>
    <w:rsid w:val="00575E58"/>
    <w:rsid w:val="00582162"/>
    <w:rsid w:val="00592D74"/>
    <w:rsid w:val="005E2C44"/>
    <w:rsid w:val="006055C3"/>
    <w:rsid w:val="00621188"/>
    <w:rsid w:val="00621390"/>
    <w:rsid w:val="006257ED"/>
    <w:rsid w:val="00626601"/>
    <w:rsid w:val="00636753"/>
    <w:rsid w:val="00653DE4"/>
    <w:rsid w:val="00655398"/>
    <w:rsid w:val="00656EF1"/>
    <w:rsid w:val="00665C47"/>
    <w:rsid w:val="00671C32"/>
    <w:rsid w:val="0067448D"/>
    <w:rsid w:val="006823BE"/>
    <w:rsid w:val="00695808"/>
    <w:rsid w:val="006B23A9"/>
    <w:rsid w:val="006B46FB"/>
    <w:rsid w:val="006B5BFB"/>
    <w:rsid w:val="006C3F03"/>
    <w:rsid w:val="006D01EC"/>
    <w:rsid w:val="006D70E5"/>
    <w:rsid w:val="006E21FB"/>
    <w:rsid w:val="006E48C5"/>
    <w:rsid w:val="006F44A9"/>
    <w:rsid w:val="006F5C97"/>
    <w:rsid w:val="006F763F"/>
    <w:rsid w:val="00706D40"/>
    <w:rsid w:val="0071134A"/>
    <w:rsid w:val="00711E90"/>
    <w:rsid w:val="007159EC"/>
    <w:rsid w:val="00717751"/>
    <w:rsid w:val="007533E7"/>
    <w:rsid w:val="00754778"/>
    <w:rsid w:val="007600A3"/>
    <w:rsid w:val="00771951"/>
    <w:rsid w:val="00775604"/>
    <w:rsid w:val="007823EB"/>
    <w:rsid w:val="00792342"/>
    <w:rsid w:val="007977A8"/>
    <w:rsid w:val="007B512A"/>
    <w:rsid w:val="007C0928"/>
    <w:rsid w:val="007C2097"/>
    <w:rsid w:val="007C6A2F"/>
    <w:rsid w:val="007D6A07"/>
    <w:rsid w:val="007F1466"/>
    <w:rsid w:val="007F7259"/>
    <w:rsid w:val="00802909"/>
    <w:rsid w:val="008040A8"/>
    <w:rsid w:val="008279FA"/>
    <w:rsid w:val="008322E5"/>
    <w:rsid w:val="008402C6"/>
    <w:rsid w:val="00856B7D"/>
    <w:rsid w:val="008626E7"/>
    <w:rsid w:val="00870EE7"/>
    <w:rsid w:val="008727E1"/>
    <w:rsid w:val="00886263"/>
    <w:rsid w:val="008863B9"/>
    <w:rsid w:val="008A1635"/>
    <w:rsid w:val="008A1C27"/>
    <w:rsid w:val="008A45A6"/>
    <w:rsid w:val="008C47C4"/>
    <w:rsid w:val="008D0BCE"/>
    <w:rsid w:val="008D3CCC"/>
    <w:rsid w:val="008D490C"/>
    <w:rsid w:val="008E2A40"/>
    <w:rsid w:val="008F3789"/>
    <w:rsid w:val="008F4BE0"/>
    <w:rsid w:val="008F686C"/>
    <w:rsid w:val="00901852"/>
    <w:rsid w:val="00904943"/>
    <w:rsid w:val="009148DE"/>
    <w:rsid w:val="00941E30"/>
    <w:rsid w:val="00943DF2"/>
    <w:rsid w:val="00944053"/>
    <w:rsid w:val="009676B5"/>
    <w:rsid w:val="009777D9"/>
    <w:rsid w:val="00991B88"/>
    <w:rsid w:val="009952CC"/>
    <w:rsid w:val="009A5753"/>
    <w:rsid w:val="009A579D"/>
    <w:rsid w:val="009A665E"/>
    <w:rsid w:val="009B0E18"/>
    <w:rsid w:val="009E304E"/>
    <w:rsid w:val="009E3297"/>
    <w:rsid w:val="009F734F"/>
    <w:rsid w:val="00A246B6"/>
    <w:rsid w:val="00A47E70"/>
    <w:rsid w:val="00A50CF0"/>
    <w:rsid w:val="00A7671C"/>
    <w:rsid w:val="00A80904"/>
    <w:rsid w:val="00A9276F"/>
    <w:rsid w:val="00A94884"/>
    <w:rsid w:val="00AA2CBC"/>
    <w:rsid w:val="00AC5820"/>
    <w:rsid w:val="00AD148A"/>
    <w:rsid w:val="00AD1CD8"/>
    <w:rsid w:val="00AD3109"/>
    <w:rsid w:val="00AF4433"/>
    <w:rsid w:val="00B01679"/>
    <w:rsid w:val="00B01991"/>
    <w:rsid w:val="00B029F1"/>
    <w:rsid w:val="00B258BB"/>
    <w:rsid w:val="00B32A6B"/>
    <w:rsid w:val="00B34229"/>
    <w:rsid w:val="00B45804"/>
    <w:rsid w:val="00B5387A"/>
    <w:rsid w:val="00B62FF2"/>
    <w:rsid w:val="00B67B97"/>
    <w:rsid w:val="00B70C0E"/>
    <w:rsid w:val="00B72C9D"/>
    <w:rsid w:val="00B77D34"/>
    <w:rsid w:val="00B84BFA"/>
    <w:rsid w:val="00B84FB6"/>
    <w:rsid w:val="00B918F2"/>
    <w:rsid w:val="00B968C8"/>
    <w:rsid w:val="00B97CB3"/>
    <w:rsid w:val="00BA3EC5"/>
    <w:rsid w:val="00BA51D9"/>
    <w:rsid w:val="00BB5DFC"/>
    <w:rsid w:val="00BB7BF1"/>
    <w:rsid w:val="00BD279D"/>
    <w:rsid w:val="00BD3743"/>
    <w:rsid w:val="00BD6BB8"/>
    <w:rsid w:val="00BF4CB4"/>
    <w:rsid w:val="00C01AA4"/>
    <w:rsid w:val="00C16B42"/>
    <w:rsid w:val="00C20319"/>
    <w:rsid w:val="00C261A8"/>
    <w:rsid w:val="00C37979"/>
    <w:rsid w:val="00C44A51"/>
    <w:rsid w:val="00C55E62"/>
    <w:rsid w:val="00C60C86"/>
    <w:rsid w:val="00C66BA2"/>
    <w:rsid w:val="00C66F2F"/>
    <w:rsid w:val="00C7577C"/>
    <w:rsid w:val="00C7785E"/>
    <w:rsid w:val="00C870F6"/>
    <w:rsid w:val="00C90B6A"/>
    <w:rsid w:val="00C94DA4"/>
    <w:rsid w:val="00C95985"/>
    <w:rsid w:val="00CA7003"/>
    <w:rsid w:val="00CC035B"/>
    <w:rsid w:val="00CC0AD6"/>
    <w:rsid w:val="00CC4AF8"/>
    <w:rsid w:val="00CC5026"/>
    <w:rsid w:val="00CC68D0"/>
    <w:rsid w:val="00CE5D19"/>
    <w:rsid w:val="00D03F9A"/>
    <w:rsid w:val="00D04EFF"/>
    <w:rsid w:val="00D06D51"/>
    <w:rsid w:val="00D24991"/>
    <w:rsid w:val="00D34942"/>
    <w:rsid w:val="00D44B4B"/>
    <w:rsid w:val="00D46AE6"/>
    <w:rsid w:val="00D50255"/>
    <w:rsid w:val="00D504E2"/>
    <w:rsid w:val="00D507F6"/>
    <w:rsid w:val="00D66520"/>
    <w:rsid w:val="00D84AE9"/>
    <w:rsid w:val="00D85646"/>
    <w:rsid w:val="00D9334B"/>
    <w:rsid w:val="00DA6461"/>
    <w:rsid w:val="00DC1890"/>
    <w:rsid w:val="00DE34CF"/>
    <w:rsid w:val="00E13F3D"/>
    <w:rsid w:val="00E301F5"/>
    <w:rsid w:val="00E3261C"/>
    <w:rsid w:val="00E336EE"/>
    <w:rsid w:val="00E34898"/>
    <w:rsid w:val="00E349D2"/>
    <w:rsid w:val="00E35F8E"/>
    <w:rsid w:val="00E52B9E"/>
    <w:rsid w:val="00E90E51"/>
    <w:rsid w:val="00EA28B7"/>
    <w:rsid w:val="00EB09B7"/>
    <w:rsid w:val="00ED3764"/>
    <w:rsid w:val="00EE3397"/>
    <w:rsid w:val="00EE7D7C"/>
    <w:rsid w:val="00F02CE0"/>
    <w:rsid w:val="00F14EF5"/>
    <w:rsid w:val="00F25D98"/>
    <w:rsid w:val="00F300FB"/>
    <w:rsid w:val="00F332BA"/>
    <w:rsid w:val="00F54FE6"/>
    <w:rsid w:val="00F722E4"/>
    <w:rsid w:val="00F74D9D"/>
    <w:rsid w:val="00F75F89"/>
    <w:rsid w:val="00FB2FF4"/>
    <w:rsid w:val="00FB6386"/>
    <w:rsid w:val="00FC0FC2"/>
    <w:rsid w:val="00FC3A3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07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qFormat/>
    <w:rsid w:val="00C16B42"/>
    <w:pPr>
      <w:widowControl w:val="0"/>
      <w:overflowPunct w:val="0"/>
      <w:autoSpaceDE w:val="0"/>
      <w:autoSpaceDN w:val="0"/>
      <w:adjustRightInd w:val="0"/>
      <w:spacing w:before="120" w:after="120"/>
      <w:textAlignment w:val="baseline"/>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image" Target="media/image13.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6.emf"/><Relationship Id="rId84" Type="http://schemas.openxmlformats.org/officeDocument/2006/relationships/header" Target="header4.xml"/><Relationship Id="rId89" Type="http://schemas.openxmlformats.org/officeDocument/2006/relationships/theme" Target="theme/theme1.xml"/><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image" Target="media/image8.png"/><Relationship Id="rId37" Type="http://schemas.openxmlformats.org/officeDocument/2006/relationships/package" Target="embeddings/Microsoft_Visio_Drawing7.vsdx"/><Relationship Id="rId53" Type="http://schemas.openxmlformats.org/officeDocument/2006/relationships/package" Target="embeddings/Microsoft_Visio_Drawing15.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28.vsdx"/><Relationship Id="rId5"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hyperlink" Target="https://en.wikipedia.org/wiki/Home_Subscriber_Server" TargetMode="External"/><Relationship Id="rId43" Type="http://schemas.openxmlformats.org/officeDocument/2006/relationships/package" Target="embeddings/Microsoft_Visio_Drawing10.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2.emf"/><Relationship Id="rId41" Type="http://schemas.openxmlformats.org/officeDocument/2006/relationships/package" Target="embeddings/Microsoft_Visio_Drawing9.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6.vsdx"/><Relationship Id="rId83" Type="http://schemas.openxmlformats.org/officeDocument/2006/relationships/package" Target="embeddings/Microsoft_Visio_Drawing30.vsdx"/><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png"/><Relationship Id="rId36" Type="http://schemas.openxmlformats.org/officeDocument/2006/relationships/image" Target="media/image10.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5.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1.emf"/><Relationship Id="rId81" Type="http://schemas.openxmlformats.org/officeDocument/2006/relationships/package" Target="embeddings/Microsoft_Visio_Drawing29.vsdx"/><Relationship Id="rId86" Type="http://schemas.openxmlformats.org/officeDocument/2006/relationships/header" Target="header6.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package" Target="embeddings/Microsoft_Visio_Drawing8.vsdx"/><Relationship Id="rId34" Type="http://schemas.openxmlformats.org/officeDocument/2006/relationships/package" Target="embeddings/Microsoft_Visio_Drawing6.vsdx"/><Relationship Id="rId50" Type="http://schemas.openxmlformats.org/officeDocument/2006/relationships/image" Target="media/image17.emf"/><Relationship Id="rId55" Type="http://schemas.openxmlformats.org/officeDocument/2006/relationships/package" Target="embeddings/Microsoft_Visio_Drawing16.vsdx"/><Relationship Id="rId76" Type="http://schemas.openxmlformats.org/officeDocument/2006/relationships/image" Target="media/image30.emf"/><Relationship Id="rId7" Type="http://schemas.openxmlformats.org/officeDocument/2006/relationships/footnotes" Target="footnotes.xml"/><Relationship Id="rId71"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cid:image002.png@01D74E16.CFB56E60" TargetMode="External"/><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1.vsdx"/><Relationship Id="rId66" Type="http://schemas.openxmlformats.org/officeDocument/2006/relationships/image" Target="media/image25.emf"/><Relationship Id="rId87" Type="http://schemas.openxmlformats.org/officeDocument/2006/relationships/fontTable" Target="fontTable.xml"/><Relationship Id="rId61" Type="http://schemas.openxmlformats.org/officeDocument/2006/relationships/package" Target="embeddings/Microsoft_Visio_Drawing19.vsdx"/><Relationship Id="rId82" Type="http://schemas.openxmlformats.org/officeDocument/2006/relationships/image" Target="media/image33.emf"/><Relationship Id="rId1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39</Pages>
  <Words>3428</Words>
  <Characters>18342</Characters>
  <Application>Microsoft Office Word</Application>
  <DocSecurity>0</DocSecurity>
  <Lines>152</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21727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3</cp:revision>
  <cp:lastPrinted>1900-01-01T05:00:00Z</cp:lastPrinted>
  <dcterms:created xsi:type="dcterms:W3CDTF">2023-01-09T19:20:00Z</dcterms:created>
  <dcterms:modified xsi:type="dcterms:W3CDTF">2023-01-12T18:55:00Z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